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423BED63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19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220</w:t>
      </w:r>
      <w:r w:rsidR="00FD6F43">
        <w:rPr>
          <w:b/>
          <w:bCs/>
          <w:i/>
          <w:noProof/>
          <w:sz w:val="28"/>
        </w:rPr>
        <w:t>7264</w:t>
      </w:r>
    </w:p>
    <w:p w14:paraId="0B9A2D37" w14:textId="66BE4A20" w:rsidR="007636D4" w:rsidRPr="001C568A" w:rsidRDefault="007636D4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673A29">
        <w:rPr>
          <w:b/>
          <w:noProof/>
          <w:sz w:val="24"/>
        </w:rPr>
        <w:t>1</w:t>
      </w:r>
      <w:r w:rsidR="005D33D8">
        <w:rPr>
          <w:b/>
          <w:noProof/>
          <w:sz w:val="24"/>
        </w:rPr>
        <w:t>7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673A29">
        <w:rPr>
          <w:b/>
          <w:noProof/>
          <w:sz w:val="24"/>
        </w:rPr>
        <w:t>6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A38891" w:rsidR="00991F07" w:rsidRPr="00410371" w:rsidRDefault="00DB0A01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70E0F0" w:rsidR="00991F07" w:rsidRPr="00991F07" w:rsidRDefault="00FD6F43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3241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DC2CF6" w:rsidR="00991F07" w:rsidRPr="00991F07" w:rsidRDefault="00DB0A01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E10CE7">
              <w:rPr>
                <w:b/>
                <w:bCs/>
                <w:noProof/>
                <w:sz w:val="28"/>
              </w:rPr>
              <w:t>5</w:t>
            </w:r>
            <w:r>
              <w:rPr>
                <w:b/>
                <w:bCs/>
                <w:noProof/>
                <w:sz w:val="28"/>
              </w:rPr>
              <w:t>.</w:t>
            </w:r>
            <w:r w:rsidR="00E10CE7">
              <w:rPr>
                <w:b/>
                <w:bCs/>
                <w:noProof/>
                <w:sz w:val="28"/>
              </w:rPr>
              <w:t>18</w:t>
            </w:r>
            <w:r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A0EEE9" w:rsidR="00F25D98" w:rsidRDefault="007C1B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FA0AAE" w:rsidR="00F25D98" w:rsidRDefault="007C1B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E0C95" w:rsidR="001E41F3" w:rsidRDefault="00DB0A01">
            <w:pPr>
              <w:pStyle w:val="CRCoverPage"/>
              <w:spacing w:after="0"/>
              <w:ind w:left="100"/>
              <w:rPr>
                <w:noProof/>
              </w:rPr>
            </w:pPr>
            <w:r w:rsidRPr="00DB0A01">
              <w:rPr>
                <w:noProof/>
              </w:rPr>
              <w:t>Correction to firstOFDMSymbolInTimeDomain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665BC6" w:rsidR="001E41F3" w:rsidRDefault="00DB0A01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819CED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</w:t>
            </w:r>
            <w:r w:rsidR="00DB0A01">
              <w:t>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43D270" w:rsidR="001E41F3" w:rsidRDefault="006C7C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2EC6DB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0A01">
              <w:t>1</w:t>
            </w:r>
            <w:r w:rsidR="006C7CE4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751F9" w14:textId="77777777" w:rsidR="007C1B7C" w:rsidRDefault="007C1B7C" w:rsidP="007C1B7C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For both </w:t>
            </w:r>
            <w:r w:rsidRPr="00883792">
              <w:rPr>
                <w:i/>
                <w:iCs/>
              </w:rPr>
              <w:t>CSI-RS-</w:t>
            </w:r>
            <w:proofErr w:type="spellStart"/>
            <w:r w:rsidRPr="00883792">
              <w:rPr>
                <w:i/>
                <w:iCs/>
              </w:rPr>
              <w:t>ResourceMapping</w:t>
            </w:r>
            <w:proofErr w:type="spellEnd"/>
            <w:r>
              <w:t xml:space="preserve"> and </w:t>
            </w:r>
            <w:r w:rsidRPr="00883792">
              <w:rPr>
                <w:i/>
                <w:iCs/>
              </w:rPr>
              <w:t>CSI-RS-</w:t>
            </w:r>
            <w:proofErr w:type="spellStart"/>
            <w:r w:rsidRPr="00883792">
              <w:rPr>
                <w:i/>
                <w:iCs/>
              </w:rPr>
              <w:t>ResourceConfigMobility</w:t>
            </w:r>
            <w:proofErr w:type="spellEnd"/>
            <w:r>
              <w:t xml:space="preserve">, </w:t>
            </w:r>
            <w:r>
              <w:rPr>
                <w:noProof/>
              </w:rPr>
              <w:t xml:space="preserve">RRC curerntly restricts the configuration of value 2 of </w:t>
            </w:r>
            <w:r w:rsidRPr="007C1B7C">
              <w:rPr>
                <w:i/>
                <w:iCs/>
                <w:noProof/>
              </w:rPr>
              <w:t>firstOFDMSymbolInTimeDomain</w:t>
            </w:r>
            <w:r>
              <w:rPr>
                <w:noProof/>
              </w:rPr>
              <w:t xml:space="preserve"> to cases when </w:t>
            </w:r>
            <w:proofErr w:type="spellStart"/>
            <w:r w:rsidRPr="00962B3F">
              <w:rPr>
                <w:bCs/>
                <w:i/>
                <w:iCs/>
                <w:szCs w:val="18"/>
                <w:lang w:eastAsia="sv-SE"/>
              </w:rPr>
              <w:t>dmrs</w:t>
            </w:r>
            <w:proofErr w:type="spellEnd"/>
            <w:r w:rsidRPr="00962B3F">
              <w:rPr>
                <w:bCs/>
                <w:i/>
                <w:iCs/>
                <w:szCs w:val="18"/>
                <w:lang w:eastAsia="sv-SE"/>
              </w:rPr>
              <w:t>-</w:t>
            </w:r>
            <w:proofErr w:type="spellStart"/>
            <w:r w:rsidRPr="00962B3F">
              <w:rPr>
                <w:bCs/>
                <w:i/>
                <w:iCs/>
                <w:szCs w:val="18"/>
                <w:lang w:eastAsia="sv-SE"/>
              </w:rPr>
              <w:t>TypeA</w:t>
            </w:r>
            <w:proofErr w:type="spellEnd"/>
            <w:r w:rsidRPr="00962B3F">
              <w:rPr>
                <w:bCs/>
                <w:i/>
                <w:iCs/>
                <w:szCs w:val="18"/>
                <w:lang w:eastAsia="sv-SE"/>
              </w:rPr>
              <w:t>-Position</w:t>
            </w:r>
            <w:r w:rsidRPr="00962B3F">
              <w:rPr>
                <w:szCs w:val="22"/>
                <w:lang w:eastAsia="sv-SE"/>
              </w:rPr>
              <w:t xml:space="preserve"> equals </w:t>
            </w:r>
            <w:r w:rsidRPr="00962B3F">
              <w:rPr>
                <w:i/>
                <w:szCs w:val="22"/>
                <w:lang w:eastAsia="sv-SE"/>
              </w:rPr>
              <w:t>pos3</w:t>
            </w:r>
            <w:r>
              <w:rPr>
                <w:noProof/>
              </w:rPr>
              <w:t xml:space="preserve">. </w:t>
            </w:r>
          </w:p>
          <w:p w14:paraId="708AA7DE" w14:textId="1AED45B1" w:rsidR="001E41F3" w:rsidRDefault="007C1B7C" w:rsidP="007C1B7C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However, this is an error stemming from RAN1 decision changing between RAN1#91 and RAN1#AH-1801, and RAN2 misunderstanding the RAN1 communication that indicated the restriction was no longer necessary. Therefore the restriction should be removed from RRC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905BF" w14:textId="629657E0" w:rsidR="00F7042B" w:rsidRDefault="007C1B7C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Remove the text “</w:t>
            </w:r>
            <w:r w:rsidRPr="00962B3F">
              <w:rPr>
                <w:szCs w:val="22"/>
                <w:lang w:eastAsia="sv-SE"/>
              </w:rPr>
              <w:t xml:space="preserve">Value 2 is supported only when </w:t>
            </w:r>
            <w:proofErr w:type="spellStart"/>
            <w:r w:rsidRPr="00962B3F">
              <w:rPr>
                <w:bCs/>
                <w:i/>
                <w:iCs/>
                <w:szCs w:val="18"/>
                <w:lang w:eastAsia="sv-SE"/>
              </w:rPr>
              <w:t>dmrs</w:t>
            </w:r>
            <w:proofErr w:type="spellEnd"/>
            <w:r w:rsidRPr="00962B3F">
              <w:rPr>
                <w:bCs/>
                <w:i/>
                <w:iCs/>
                <w:szCs w:val="18"/>
                <w:lang w:eastAsia="sv-SE"/>
              </w:rPr>
              <w:t>-</w:t>
            </w:r>
            <w:proofErr w:type="spellStart"/>
            <w:r w:rsidRPr="00962B3F">
              <w:rPr>
                <w:bCs/>
                <w:i/>
                <w:iCs/>
                <w:szCs w:val="18"/>
                <w:lang w:eastAsia="sv-SE"/>
              </w:rPr>
              <w:t>TypeA</w:t>
            </w:r>
            <w:proofErr w:type="spellEnd"/>
            <w:r w:rsidRPr="00962B3F">
              <w:rPr>
                <w:bCs/>
                <w:i/>
                <w:iCs/>
                <w:szCs w:val="18"/>
                <w:lang w:eastAsia="sv-SE"/>
              </w:rPr>
              <w:t>-Position</w:t>
            </w:r>
            <w:r w:rsidRPr="00962B3F">
              <w:rPr>
                <w:szCs w:val="22"/>
                <w:lang w:eastAsia="sv-SE"/>
              </w:rPr>
              <w:t xml:space="preserve"> equals </w:t>
            </w:r>
            <w:r w:rsidRPr="00962B3F">
              <w:rPr>
                <w:i/>
                <w:szCs w:val="22"/>
                <w:lang w:eastAsia="sv-SE"/>
              </w:rPr>
              <w:t>pos3</w:t>
            </w:r>
            <w:r w:rsidRPr="00962B3F">
              <w:rPr>
                <w:szCs w:val="22"/>
                <w:lang w:eastAsia="sv-SE"/>
              </w:rPr>
              <w:t>.</w:t>
            </w:r>
            <w:r>
              <w:rPr>
                <w:noProof/>
              </w:rPr>
              <w:t xml:space="preserve">” from field description of </w:t>
            </w:r>
            <w:r w:rsidRPr="007C1B7C">
              <w:rPr>
                <w:i/>
                <w:iCs/>
                <w:noProof/>
              </w:rPr>
              <w:t>firstOFDMSymbolInTimeDomain</w:t>
            </w:r>
            <w:r>
              <w:rPr>
                <w:noProof/>
              </w:rPr>
              <w:t xml:space="preserve"> in </w:t>
            </w:r>
            <w:r w:rsidRPr="007C1B7C">
              <w:rPr>
                <w:i/>
                <w:iCs/>
                <w:noProof/>
              </w:rPr>
              <w:t>CSI-RS-ResourceMapping</w:t>
            </w:r>
            <w:r>
              <w:rPr>
                <w:noProof/>
              </w:rPr>
              <w:t>.</w:t>
            </w:r>
          </w:p>
          <w:p w14:paraId="768E408F" w14:textId="040385D0" w:rsidR="00F7042B" w:rsidRDefault="007C1B7C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Remove the text “</w:t>
            </w:r>
            <w:r w:rsidRPr="00962B3F">
              <w:rPr>
                <w:szCs w:val="22"/>
                <w:lang w:eastAsia="sv-SE"/>
              </w:rPr>
              <w:t xml:space="preserve">Value 2 is supported only when </w:t>
            </w:r>
            <w:proofErr w:type="spellStart"/>
            <w:r w:rsidRPr="00962B3F">
              <w:rPr>
                <w:bCs/>
                <w:i/>
                <w:iCs/>
                <w:szCs w:val="18"/>
                <w:lang w:eastAsia="sv-SE"/>
              </w:rPr>
              <w:t>dmrs</w:t>
            </w:r>
            <w:proofErr w:type="spellEnd"/>
            <w:r w:rsidRPr="00962B3F">
              <w:rPr>
                <w:bCs/>
                <w:i/>
                <w:iCs/>
                <w:szCs w:val="18"/>
                <w:lang w:eastAsia="sv-SE"/>
              </w:rPr>
              <w:t>-</w:t>
            </w:r>
            <w:proofErr w:type="spellStart"/>
            <w:r w:rsidRPr="00962B3F">
              <w:rPr>
                <w:bCs/>
                <w:i/>
                <w:iCs/>
                <w:szCs w:val="18"/>
                <w:lang w:eastAsia="sv-SE"/>
              </w:rPr>
              <w:t>TypeA</w:t>
            </w:r>
            <w:proofErr w:type="spellEnd"/>
            <w:r w:rsidRPr="00962B3F">
              <w:rPr>
                <w:bCs/>
                <w:i/>
                <w:iCs/>
                <w:szCs w:val="18"/>
                <w:lang w:eastAsia="sv-SE"/>
              </w:rPr>
              <w:t>-Position</w:t>
            </w:r>
            <w:r w:rsidRPr="00962B3F">
              <w:rPr>
                <w:szCs w:val="22"/>
                <w:lang w:eastAsia="sv-SE"/>
              </w:rPr>
              <w:t xml:space="preserve"> equals </w:t>
            </w:r>
            <w:r w:rsidRPr="00962B3F">
              <w:rPr>
                <w:i/>
                <w:szCs w:val="22"/>
                <w:lang w:eastAsia="sv-SE"/>
              </w:rPr>
              <w:t>pos3</w:t>
            </w:r>
            <w:r w:rsidRPr="00962B3F">
              <w:rPr>
                <w:szCs w:val="22"/>
                <w:lang w:eastAsia="sv-SE"/>
              </w:rPr>
              <w:t>.</w:t>
            </w:r>
            <w:r>
              <w:rPr>
                <w:noProof/>
              </w:rPr>
              <w:t xml:space="preserve">” from field description of </w:t>
            </w:r>
            <w:r w:rsidRPr="007C1B7C">
              <w:rPr>
                <w:i/>
                <w:iCs/>
                <w:noProof/>
              </w:rPr>
              <w:t>firstOFDMSymbolInTimeDomain</w:t>
            </w:r>
            <w:r>
              <w:rPr>
                <w:noProof/>
              </w:rPr>
              <w:t xml:space="preserve"> in </w:t>
            </w:r>
            <w:r w:rsidRPr="007C1B7C">
              <w:rPr>
                <w:i/>
                <w:iCs/>
                <w:noProof/>
              </w:rPr>
              <w:t>CSI-RS-Resource</w:t>
            </w:r>
            <w:r w:rsidR="00C13C16">
              <w:rPr>
                <w:i/>
                <w:iCs/>
                <w:noProof/>
              </w:rPr>
              <w:t>ConfigMobility</w:t>
            </w:r>
            <w:r>
              <w:rPr>
                <w:noProof/>
              </w:rPr>
              <w:t>.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4856E7E5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7C1B7C">
              <w:rPr>
                <w:noProof/>
              </w:rPr>
              <w:t>CSI-RS resource configuration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6EE5E577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7C1B7C">
              <w:rPr>
                <w:noProof/>
              </w:rPr>
              <w:t>, the network may configure the value but UE rejects it based on the RRC restriction even though the PHY specifications already allow the use of the value.</w:t>
            </w:r>
          </w:p>
          <w:p w14:paraId="31C656EC" w14:textId="15D0E871" w:rsidR="00F7042B" w:rsidRDefault="00F7042B" w:rsidP="007C1B7C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7C1B7C">
              <w:rPr>
                <w:noProof/>
              </w:rPr>
              <w:t>t, there are no inter-operability issues as network may never configure the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AD2EB6" w:rsidR="00326B74" w:rsidRDefault="007C1B7C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 specification contains restriction that is not aligned with L1 specifications.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8EFC98" w:rsidR="00326B74" w:rsidRDefault="00086137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3714F" w:rsidR="00326B74" w:rsidRDefault="007C1B7C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BEBDC4" w:rsidR="00326B74" w:rsidRDefault="007C1B7C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82C86B" w:rsidR="00326B74" w:rsidRDefault="007C1B7C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B6D3A58" w14:textId="77777777" w:rsidR="00086137" w:rsidRPr="00962B3F" w:rsidRDefault="00086137" w:rsidP="00086137">
      <w:pPr>
        <w:pStyle w:val="Heading3"/>
      </w:pPr>
      <w:bookmarkStart w:id="1" w:name="_Toc60777158"/>
      <w:bookmarkStart w:id="2" w:name="_Toc100930042"/>
      <w:bookmarkStart w:id="3" w:name="_Hlk54206873"/>
      <w:r w:rsidRPr="00962B3F">
        <w:t>6.3.2</w:t>
      </w:r>
      <w:r w:rsidRPr="00962B3F">
        <w:tab/>
        <w:t>Radio resource control information elements</w:t>
      </w:r>
      <w:bookmarkEnd w:id="1"/>
      <w:bookmarkEnd w:id="2"/>
    </w:p>
    <w:bookmarkEnd w:id="3"/>
    <w:p w14:paraId="63EB21EB" w14:textId="40B7117E" w:rsidR="001A2519" w:rsidRDefault="00086137" w:rsidP="001A2519">
      <w:pPr>
        <w:rPr>
          <w:noProof/>
        </w:rPr>
      </w:pPr>
      <w:r w:rsidRPr="00086137">
        <w:rPr>
          <w:noProof/>
          <w:highlight w:val="yellow"/>
        </w:rPr>
        <w:t>&lt;UNNECESSARY PARTS OMITTED&gt;</w:t>
      </w:r>
    </w:p>
    <w:p w14:paraId="5420A4E7" w14:textId="77777777" w:rsidR="004311FD" w:rsidRPr="00F94F80" w:rsidRDefault="004311FD" w:rsidP="004311FD">
      <w:pPr>
        <w:pStyle w:val="Heading4"/>
      </w:pPr>
      <w:bookmarkStart w:id="4" w:name="_Toc20425975"/>
      <w:bookmarkStart w:id="5" w:name="_Toc29321371"/>
      <w:bookmarkStart w:id="6" w:name="_Toc36219554"/>
      <w:bookmarkStart w:id="7" w:name="_Toc36220230"/>
      <w:bookmarkStart w:id="8" w:name="_Toc36513650"/>
      <w:bookmarkStart w:id="9" w:name="_Toc46449708"/>
      <w:bookmarkStart w:id="10" w:name="_Toc46489495"/>
      <w:bookmarkStart w:id="11" w:name="_Toc52495329"/>
      <w:bookmarkStart w:id="12" w:name="_Toc60781498"/>
      <w:bookmarkStart w:id="13" w:name="_Toc108908111"/>
      <w:r w:rsidRPr="00F94F80">
        <w:t>–</w:t>
      </w:r>
      <w:r w:rsidRPr="00F94F80">
        <w:tab/>
      </w:r>
      <w:r w:rsidRPr="00F94F80">
        <w:rPr>
          <w:i/>
        </w:rPr>
        <w:t>CSI-RS-</w:t>
      </w:r>
      <w:proofErr w:type="spellStart"/>
      <w:r w:rsidRPr="00F94F80">
        <w:rPr>
          <w:i/>
        </w:rPr>
        <w:t>ResourceConfigMobility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036307A4" w14:textId="77777777" w:rsidR="004311FD" w:rsidRPr="00F94F80" w:rsidRDefault="004311FD" w:rsidP="004311FD">
      <w:r w:rsidRPr="00F94F80">
        <w:t xml:space="preserve">The IE </w:t>
      </w:r>
      <w:r w:rsidRPr="00F94F80">
        <w:rPr>
          <w:i/>
        </w:rPr>
        <w:t>CSI-RS-</w:t>
      </w:r>
      <w:proofErr w:type="spellStart"/>
      <w:r w:rsidRPr="00F94F80">
        <w:rPr>
          <w:i/>
        </w:rPr>
        <w:t>ResourceConfigMobility</w:t>
      </w:r>
      <w:proofErr w:type="spellEnd"/>
      <w:r w:rsidRPr="00F94F80">
        <w:t xml:space="preserve"> is used to configure CSI-RS based RRM measurements.</w:t>
      </w:r>
    </w:p>
    <w:p w14:paraId="0928CA44" w14:textId="77777777" w:rsidR="004311FD" w:rsidRPr="00F94F80" w:rsidRDefault="004311FD" w:rsidP="004311FD">
      <w:pPr>
        <w:pStyle w:val="TH"/>
      </w:pPr>
      <w:r w:rsidRPr="00F94F80">
        <w:rPr>
          <w:i/>
        </w:rPr>
        <w:t>CSI-RS-</w:t>
      </w:r>
      <w:proofErr w:type="spellStart"/>
      <w:r w:rsidRPr="00F94F80">
        <w:rPr>
          <w:i/>
        </w:rPr>
        <w:t>ResourceConfigMobility</w:t>
      </w:r>
      <w:proofErr w:type="spellEnd"/>
      <w:r w:rsidRPr="00F94F80">
        <w:t xml:space="preserve"> information element</w:t>
      </w:r>
    </w:p>
    <w:p w14:paraId="7CE44234" w14:textId="77777777" w:rsidR="004311FD" w:rsidRPr="00F94F80" w:rsidRDefault="004311FD" w:rsidP="004311FD">
      <w:pPr>
        <w:pStyle w:val="PL"/>
        <w:shd w:val="clear" w:color="auto" w:fill="E6E6E6"/>
        <w:rPr>
          <w:color w:val="808080"/>
        </w:rPr>
      </w:pPr>
      <w:r w:rsidRPr="00F94F80">
        <w:rPr>
          <w:color w:val="808080"/>
        </w:rPr>
        <w:t>-- ASN1START</w:t>
      </w:r>
    </w:p>
    <w:p w14:paraId="5BCCCB3C" w14:textId="77777777" w:rsidR="004311FD" w:rsidRPr="00F94F80" w:rsidRDefault="004311FD" w:rsidP="004311FD">
      <w:pPr>
        <w:pStyle w:val="PL"/>
        <w:shd w:val="clear" w:color="auto" w:fill="E6E6E6"/>
        <w:rPr>
          <w:color w:val="808080"/>
        </w:rPr>
      </w:pPr>
      <w:r w:rsidRPr="00F94F80">
        <w:rPr>
          <w:color w:val="808080"/>
        </w:rPr>
        <w:t>-- TAG-CSI-RS-RESOURCECONFIGMOBILITY-START</w:t>
      </w:r>
    </w:p>
    <w:p w14:paraId="5A9DB0DC" w14:textId="77777777" w:rsidR="004311FD" w:rsidRPr="00F94F80" w:rsidRDefault="004311FD" w:rsidP="004311FD">
      <w:pPr>
        <w:pStyle w:val="PL"/>
        <w:shd w:val="clear" w:color="auto" w:fill="E6E6E6"/>
      </w:pPr>
    </w:p>
    <w:p w14:paraId="6E96CF9F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CSI-RS-ResourceConfigMobility ::=   </w:t>
      </w:r>
      <w:r w:rsidRPr="00F94F80">
        <w:rPr>
          <w:color w:val="993366"/>
        </w:rPr>
        <w:t>SEQUENCE</w:t>
      </w:r>
      <w:r w:rsidRPr="00F94F80">
        <w:t xml:space="preserve"> {</w:t>
      </w:r>
    </w:p>
    <w:p w14:paraId="2AA7EF97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subcarrierSpacing                   SubcarrierSpacing,</w:t>
      </w:r>
    </w:p>
    <w:p w14:paraId="079F2BD5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csi-RS-CellList-Mobility            </w:t>
      </w:r>
      <w:r w:rsidRPr="00F94F80">
        <w:rPr>
          <w:color w:val="993366"/>
        </w:rPr>
        <w:t>SEQUENCE</w:t>
      </w:r>
      <w:r w:rsidRPr="00F94F80">
        <w:t xml:space="preserve"> (</w:t>
      </w:r>
      <w:r w:rsidRPr="00F94F80">
        <w:rPr>
          <w:color w:val="993366"/>
        </w:rPr>
        <w:t>SIZE</w:t>
      </w:r>
      <w:r w:rsidRPr="00F94F80">
        <w:t xml:space="preserve"> (1..maxNrofCSI-RS-CellsRRM))</w:t>
      </w:r>
      <w:r w:rsidRPr="00F94F80">
        <w:rPr>
          <w:color w:val="993366"/>
        </w:rPr>
        <w:t xml:space="preserve"> OF</w:t>
      </w:r>
      <w:r w:rsidRPr="00F94F80">
        <w:t xml:space="preserve"> CSI-RS-CellMobility,</w:t>
      </w:r>
    </w:p>
    <w:p w14:paraId="006131CC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...,</w:t>
      </w:r>
    </w:p>
    <w:p w14:paraId="2BC0010E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[[</w:t>
      </w:r>
    </w:p>
    <w:p w14:paraId="7FF5346D" w14:textId="77777777" w:rsidR="004311FD" w:rsidRPr="00F94F80" w:rsidRDefault="004311FD" w:rsidP="004311FD">
      <w:pPr>
        <w:pStyle w:val="PL"/>
        <w:shd w:val="clear" w:color="auto" w:fill="E6E6E6"/>
        <w:rPr>
          <w:color w:val="808080"/>
        </w:rPr>
      </w:pPr>
      <w:r w:rsidRPr="00F94F80">
        <w:t xml:space="preserve">    refServCellIndex                    ServCellIndex                                                           </w:t>
      </w:r>
      <w:r w:rsidRPr="00F94F80">
        <w:rPr>
          <w:color w:val="993366"/>
        </w:rPr>
        <w:t>OPTIONAL</w:t>
      </w:r>
      <w:r w:rsidRPr="00F94F80">
        <w:t xml:space="preserve">    </w:t>
      </w:r>
      <w:r w:rsidRPr="00F94F80">
        <w:rPr>
          <w:color w:val="808080"/>
        </w:rPr>
        <w:t>-- Need S</w:t>
      </w:r>
    </w:p>
    <w:p w14:paraId="7CE9269D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]]</w:t>
      </w:r>
    </w:p>
    <w:p w14:paraId="177B6054" w14:textId="77777777" w:rsidR="004311FD" w:rsidRPr="00F94F80" w:rsidRDefault="004311FD" w:rsidP="004311FD">
      <w:pPr>
        <w:pStyle w:val="PL"/>
        <w:shd w:val="clear" w:color="auto" w:fill="E6E6E6"/>
      </w:pPr>
    </w:p>
    <w:p w14:paraId="732B43C4" w14:textId="77777777" w:rsidR="004311FD" w:rsidRPr="00F94F80" w:rsidRDefault="004311FD" w:rsidP="004311FD">
      <w:pPr>
        <w:pStyle w:val="PL"/>
        <w:shd w:val="clear" w:color="auto" w:fill="E6E6E6"/>
      </w:pPr>
    </w:p>
    <w:p w14:paraId="5DD39A75" w14:textId="77777777" w:rsidR="004311FD" w:rsidRPr="00F94F80" w:rsidRDefault="004311FD" w:rsidP="004311FD">
      <w:pPr>
        <w:pStyle w:val="PL"/>
        <w:shd w:val="clear" w:color="auto" w:fill="E6E6E6"/>
      </w:pPr>
      <w:r w:rsidRPr="00F94F80">
        <w:t>}</w:t>
      </w:r>
    </w:p>
    <w:p w14:paraId="19D955D8" w14:textId="77777777" w:rsidR="004311FD" w:rsidRPr="00F94F80" w:rsidRDefault="004311FD" w:rsidP="004311FD">
      <w:pPr>
        <w:pStyle w:val="PL"/>
        <w:shd w:val="clear" w:color="auto" w:fill="E6E6E6"/>
      </w:pPr>
    </w:p>
    <w:p w14:paraId="41BF030E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CSI-RS-CellMobility ::=             </w:t>
      </w:r>
      <w:r w:rsidRPr="00F94F80">
        <w:rPr>
          <w:color w:val="993366"/>
        </w:rPr>
        <w:t>SEQUENCE</w:t>
      </w:r>
      <w:r w:rsidRPr="00F94F80">
        <w:t xml:space="preserve"> {</w:t>
      </w:r>
    </w:p>
    <w:p w14:paraId="57E503C8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cellId                              PhysCellId,</w:t>
      </w:r>
    </w:p>
    <w:p w14:paraId="07CEE561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csi-rs-MeasurementBW                </w:t>
      </w:r>
      <w:r w:rsidRPr="00F94F80">
        <w:rPr>
          <w:color w:val="993366"/>
        </w:rPr>
        <w:t>SEQUENCE</w:t>
      </w:r>
      <w:r w:rsidRPr="00F94F80">
        <w:t xml:space="preserve"> {</w:t>
      </w:r>
    </w:p>
    <w:p w14:paraId="274265EC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    nrofPRBs                            </w:t>
      </w:r>
      <w:r w:rsidRPr="00F94F80">
        <w:rPr>
          <w:color w:val="993366"/>
        </w:rPr>
        <w:t>ENUMERATED</w:t>
      </w:r>
      <w:r w:rsidRPr="00F94F80">
        <w:t xml:space="preserve"> { size24, size48, size96, size192, size264},</w:t>
      </w:r>
    </w:p>
    <w:p w14:paraId="394CE49A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    startPRB                            </w:t>
      </w:r>
      <w:r w:rsidRPr="00F94F80">
        <w:rPr>
          <w:color w:val="993366"/>
        </w:rPr>
        <w:t>INTEGER</w:t>
      </w:r>
      <w:r w:rsidRPr="00F94F80">
        <w:t>(0..2169)</w:t>
      </w:r>
    </w:p>
    <w:p w14:paraId="55EAC7ED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},</w:t>
      </w:r>
    </w:p>
    <w:p w14:paraId="2B04C317" w14:textId="77777777" w:rsidR="004311FD" w:rsidRPr="00F94F80" w:rsidRDefault="004311FD" w:rsidP="004311FD">
      <w:pPr>
        <w:pStyle w:val="PL"/>
        <w:shd w:val="clear" w:color="auto" w:fill="E6E6E6"/>
        <w:rPr>
          <w:color w:val="808080"/>
        </w:rPr>
      </w:pPr>
      <w:r w:rsidRPr="00F94F80">
        <w:t xml:space="preserve">    density                             </w:t>
      </w:r>
      <w:r w:rsidRPr="00F94F80">
        <w:rPr>
          <w:color w:val="993366"/>
        </w:rPr>
        <w:t>ENUMERATED</w:t>
      </w:r>
      <w:r w:rsidRPr="00F94F80">
        <w:t xml:space="preserve"> {d1,d3}                                                      </w:t>
      </w:r>
      <w:r w:rsidRPr="00F94F80">
        <w:rPr>
          <w:color w:val="993366"/>
        </w:rPr>
        <w:t>OPTIONAL</w:t>
      </w:r>
      <w:r w:rsidRPr="00F94F80">
        <w:t xml:space="preserve">,   </w:t>
      </w:r>
      <w:r w:rsidRPr="00F94F80">
        <w:rPr>
          <w:color w:val="808080"/>
        </w:rPr>
        <w:t>-- Need R</w:t>
      </w:r>
    </w:p>
    <w:p w14:paraId="70BD03B9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csi-rs-ResourceList-Mobility        </w:t>
      </w:r>
      <w:r w:rsidRPr="00F94F80">
        <w:rPr>
          <w:color w:val="993366"/>
        </w:rPr>
        <w:t>SEQUENCE</w:t>
      </w:r>
      <w:r w:rsidRPr="00F94F80">
        <w:t xml:space="preserve"> (</w:t>
      </w:r>
      <w:r w:rsidRPr="00F94F80">
        <w:rPr>
          <w:color w:val="993366"/>
        </w:rPr>
        <w:t>SIZE</w:t>
      </w:r>
      <w:r w:rsidRPr="00F94F80">
        <w:t xml:space="preserve"> (1..maxNrofCSI-RS-ResourcesRRM))</w:t>
      </w:r>
      <w:r w:rsidRPr="00F94F80">
        <w:rPr>
          <w:color w:val="993366"/>
        </w:rPr>
        <w:t xml:space="preserve"> OF</w:t>
      </w:r>
      <w:r w:rsidRPr="00F94F80">
        <w:t xml:space="preserve"> CSI-RS-Resource-Mobility</w:t>
      </w:r>
    </w:p>
    <w:p w14:paraId="1E44BD28" w14:textId="77777777" w:rsidR="004311FD" w:rsidRPr="00F94F80" w:rsidRDefault="004311FD" w:rsidP="004311FD">
      <w:pPr>
        <w:pStyle w:val="PL"/>
        <w:shd w:val="clear" w:color="auto" w:fill="E6E6E6"/>
      </w:pPr>
      <w:r w:rsidRPr="00F94F80">
        <w:t>}</w:t>
      </w:r>
    </w:p>
    <w:p w14:paraId="4E195F34" w14:textId="77777777" w:rsidR="004311FD" w:rsidRPr="00F94F80" w:rsidRDefault="004311FD" w:rsidP="004311FD">
      <w:pPr>
        <w:pStyle w:val="PL"/>
        <w:shd w:val="clear" w:color="auto" w:fill="E6E6E6"/>
      </w:pPr>
    </w:p>
    <w:p w14:paraId="3E662628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CSI-RS-Resource-Mobility ::=        </w:t>
      </w:r>
      <w:r w:rsidRPr="00F94F80">
        <w:rPr>
          <w:color w:val="993366"/>
        </w:rPr>
        <w:t>SEQUENCE</w:t>
      </w:r>
      <w:r w:rsidRPr="00F94F80">
        <w:t xml:space="preserve"> {</w:t>
      </w:r>
    </w:p>
    <w:p w14:paraId="6FD2A552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csi-RS-Index                        CSI-RS-Index,</w:t>
      </w:r>
    </w:p>
    <w:p w14:paraId="7F1D1DFE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slotConfig                          </w:t>
      </w:r>
      <w:r w:rsidRPr="00F94F80">
        <w:rPr>
          <w:color w:val="993366"/>
        </w:rPr>
        <w:t>CHOICE</w:t>
      </w:r>
      <w:r w:rsidRPr="00F94F80">
        <w:t xml:space="preserve"> {</w:t>
      </w:r>
    </w:p>
    <w:p w14:paraId="1B1485FF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    ms4                                 </w:t>
      </w:r>
      <w:r w:rsidRPr="00F94F80">
        <w:rPr>
          <w:color w:val="993366"/>
        </w:rPr>
        <w:t>INTEGER</w:t>
      </w:r>
      <w:r w:rsidRPr="00F94F80">
        <w:t xml:space="preserve"> (0..31),</w:t>
      </w:r>
    </w:p>
    <w:p w14:paraId="7D6550B0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    ms5                                 </w:t>
      </w:r>
      <w:r w:rsidRPr="00F94F80">
        <w:rPr>
          <w:color w:val="993366"/>
        </w:rPr>
        <w:t>INTEGER</w:t>
      </w:r>
      <w:r w:rsidRPr="00F94F80">
        <w:t xml:space="preserve"> (0..39),</w:t>
      </w:r>
    </w:p>
    <w:p w14:paraId="32D573F6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    ms10                                </w:t>
      </w:r>
      <w:r w:rsidRPr="00F94F80">
        <w:rPr>
          <w:color w:val="993366"/>
        </w:rPr>
        <w:t>INTEGER</w:t>
      </w:r>
      <w:r w:rsidRPr="00F94F80">
        <w:t xml:space="preserve"> (0..79),</w:t>
      </w:r>
    </w:p>
    <w:p w14:paraId="41CE804E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    ms20                                </w:t>
      </w:r>
      <w:r w:rsidRPr="00F94F80">
        <w:rPr>
          <w:color w:val="993366"/>
        </w:rPr>
        <w:t>INTEGER</w:t>
      </w:r>
      <w:r w:rsidRPr="00F94F80">
        <w:t xml:space="preserve"> (0..159),</w:t>
      </w:r>
    </w:p>
    <w:p w14:paraId="2A1D054E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    ms40                                </w:t>
      </w:r>
      <w:r w:rsidRPr="00F94F80">
        <w:rPr>
          <w:color w:val="993366"/>
        </w:rPr>
        <w:t>INTEGER</w:t>
      </w:r>
      <w:r w:rsidRPr="00F94F80">
        <w:t xml:space="preserve"> (0..319)</w:t>
      </w:r>
    </w:p>
    <w:p w14:paraId="36615A6D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},</w:t>
      </w:r>
    </w:p>
    <w:p w14:paraId="4FD6E050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associatedSSB                       </w:t>
      </w:r>
      <w:r w:rsidRPr="00F94F80">
        <w:rPr>
          <w:color w:val="993366"/>
        </w:rPr>
        <w:t>SEQUENCE</w:t>
      </w:r>
      <w:r w:rsidRPr="00F94F80">
        <w:t xml:space="preserve"> {</w:t>
      </w:r>
    </w:p>
    <w:p w14:paraId="0168394E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    ssb-Index                           SSB-Index,</w:t>
      </w:r>
    </w:p>
    <w:p w14:paraId="166B0974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    isQuasiColocated                    </w:t>
      </w:r>
      <w:r w:rsidRPr="00F94F80">
        <w:rPr>
          <w:color w:val="993366"/>
        </w:rPr>
        <w:t>BOOLEAN</w:t>
      </w:r>
    </w:p>
    <w:p w14:paraId="23566FC0" w14:textId="77777777" w:rsidR="004311FD" w:rsidRPr="00F94F80" w:rsidRDefault="004311FD" w:rsidP="004311FD">
      <w:pPr>
        <w:pStyle w:val="PL"/>
        <w:shd w:val="clear" w:color="auto" w:fill="E6E6E6"/>
        <w:rPr>
          <w:color w:val="808080"/>
        </w:rPr>
      </w:pPr>
      <w:r w:rsidRPr="00F94F80">
        <w:t xml:space="preserve">    }                                                                                                           </w:t>
      </w:r>
      <w:r w:rsidRPr="00F94F80">
        <w:rPr>
          <w:color w:val="993366"/>
        </w:rPr>
        <w:t>OPTIONAL</w:t>
      </w:r>
      <w:r w:rsidRPr="00F94F80">
        <w:t xml:space="preserve">, </w:t>
      </w:r>
      <w:r w:rsidRPr="00F94F80">
        <w:rPr>
          <w:color w:val="808080"/>
        </w:rPr>
        <w:t>-- Need R</w:t>
      </w:r>
    </w:p>
    <w:p w14:paraId="4609D81A" w14:textId="77777777" w:rsidR="004311FD" w:rsidRPr="00F94F80" w:rsidRDefault="004311FD" w:rsidP="004311FD">
      <w:pPr>
        <w:pStyle w:val="PL"/>
        <w:shd w:val="clear" w:color="auto" w:fill="E6E6E6"/>
      </w:pPr>
      <w:r w:rsidRPr="00F94F80">
        <w:lastRenderedPageBreak/>
        <w:t xml:space="preserve">    frequencyDomainAllocation           </w:t>
      </w:r>
      <w:r w:rsidRPr="00F94F80">
        <w:rPr>
          <w:color w:val="993366"/>
        </w:rPr>
        <w:t>CHOICE</w:t>
      </w:r>
      <w:r w:rsidRPr="00F94F80">
        <w:t xml:space="preserve"> {</w:t>
      </w:r>
    </w:p>
    <w:p w14:paraId="02B43A40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    row1                                </w:t>
      </w:r>
      <w:r w:rsidRPr="00F94F80">
        <w:rPr>
          <w:color w:val="993366"/>
        </w:rPr>
        <w:t>BIT</w:t>
      </w:r>
      <w:r w:rsidRPr="00F94F80">
        <w:t xml:space="preserve"> </w:t>
      </w:r>
      <w:r w:rsidRPr="00F94F80">
        <w:rPr>
          <w:color w:val="993366"/>
        </w:rPr>
        <w:t>STRING</w:t>
      </w:r>
      <w:r w:rsidRPr="00F94F80">
        <w:t xml:space="preserve"> (</w:t>
      </w:r>
      <w:r w:rsidRPr="00F94F80">
        <w:rPr>
          <w:color w:val="993366"/>
        </w:rPr>
        <w:t>SIZE</w:t>
      </w:r>
      <w:r w:rsidRPr="00F94F80">
        <w:t xml:space="preserve"> (4)),</w:t>
      </w:r>
    </w:p>
    <w:p w14:paraId="572B481F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    row2                                </w:t>
      </w:r>
      <w:r w:rsidRPr="00F94F80">
        <w:rPr>
          <w:color w:val="993366"/>
        </w:rPr>
        <w:t>BIT</w:t>
      </w:r>
      <w:r w:rsidRPr="00F94F80">
        <w:t xml:space="preserve"> </w:t>
      </w:r>
      <w:r w:rsidRPr="00F94F80">
        <w:rPr>
          <w:color w:val="993366"/>
        </w:rPr>
        <w:t>STRING</w:t>
      </w:r>
      <w:r w:rsidRPr="00F94F80">
        <w:t xml:space="preserve"> (</w:t>
      </w:r>
      <w:r w:rsidRPr="00F94F80">
        <w:rPr>
          <w:color w:val="993366"/>
        </w:rPr>
        <w:t>SIZE</w:t>
      </w:r>
      <w:r w:rsidRPr="00F94F80">
        <w:t xml:space="preserve"> (12))</w:t>
      </w:r>
    </w:p>
    <w:p w14:paraId="327AA0CF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},</w:t>
      </w:r>
    </w:p>
    <w:p w14:paraId="257803FC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firstOFDMSymbolInTimeDomain         </w:t>
      </w:r>
      <w:r w:rsidRPr="00F94F80">
        <w:rPr>
          <w:color w:val="993366"/>
        </w:rPr>
        <w:t>INTEGER</w:t>
      </w:r>
      <w:r w:rsidRPr="00F94F80">
        <w:t xml:space="preserve"> (0..13),</w:t>
      </w:r>
    </w:p>
    <w:p w14:paraId="083DABC6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sequenceGenerationConfig            </w:t>
      </w:r>
      <w:r w:rsidRPr="00F94F80">
        <w:rPr>
          <w:color w:val="993366"/>
        </w:rPr>
        <w:t>INTEGER</w:t>
      </w:r>
      <w:r w:rsidRPr="00F94F80">
        <w:t xml:space="preserve"> (0..1023),</w:t>
      </w:r>
    </w:p>
    <w:p w14:paraId="40F37A82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...</w:t>
      </w:r>
    </w:p>
    <w:p w14:paraId="57AFB42D" w14:textId="77777777" w:rsidR="004311FD" w:rsidRPr="00F94F80" w:rsidRDefault="004311FD" w:rsidP="004311FD">
      <w:pPr>
        <w:pStyle w:val="PL"/>
        <w:shd w:val="clear" w:color="auto" w:fill="E6E6E6"/>
      </w:pPr>
      <w:r w:rsidRPr="00F94F80">
        <w:t>}</w:t>
      </w:r>
    </w:p>
    <w:p w14:paraId="0AA01238" w14:textId="77777777" w:rsidR="004311FD" w:rsidRPr="00F94F80" w:rsidRDefault="004311FD" w:rsidP="004311FD">
      <w:pPr>
        <w:pStyle w:val="PL"/>
        <w:shd w:val="clear" w:color="auto" w:fill="E6E6E6"/>
      </w:pPr>
    </w:p>
    <w:p w14:paraId="39E7A917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CSI-RS-Index ::=                    </w:t>
      </w:r>
      <w:r w:rsidRPr="00F94F80">
        <w:rPr>
          <w:color w:val="993366"/>
        </w:rPr>
        <w:t>INTEGER</w:t>
      </w:r>
      <w:r w:rsidRPr="00F94F80">
        <w:t xml:space="preserve"> (0..maxNrofCSI-RS-ResourcesRRM-1)</w:t>
      </w:r>
    </w:p>
    <w:p w14:paraId="074E9A6C" w14:textId="77777777" w:rsidR="004311FD" w:rsidRPr="00F94F80" w:rsidRDefault="004311FD" w:rsidP="004311FD">
      <w:pPr>
        <w:pStyle w:val="PL"/>
        <w:shd w:val="clear" w:color="auto" w:fill="E6E6E6"/>
      </w:pPr>
    </w:p>
    <w:p w14:paraId="6D86C426" w14:textId="77777777" w:rsidR="004311FD" w:rsidRPr="00F94F80" w:rsidRDefault="004311FD" w:rsidP="004311FD">
      <w:pPr>
        <w:pStyle w:val="PL"/>
        <w:shd w:val="clear" w:color="auto" w:fill="E6E6E6"/>
        <w:rPr>
          <w:color w:val="808080"/>
        </w:rPr>
      </w:pPr>
      <w:r w:rsidRPr="00F94F80">
        <w:rPr>
          <w:color w:val="808080"/>
        </w:rPr>
        <w:t>-- TAG-CSI-RS-RESOURCECONFIGMOBILITY-STOP</w:t>
      </w:r>
    </w:p>
    <w:p w14:paraId="661FD85E" w14:textId="77777777" w:rsidR="004311FD" w:rsidRPr="00F94F80" w:rsidRDefault="004311FD" w:rsidP="004311FD">
      <w:pPr>
        <w:pStyle w:val="PL"/>
        <w:shd w:val="clear" w:color="auto" w:fill="E6E6E6"/>
        <w:rPr>
          <w:color w:val="808080"/>
        </w:rPr>
      </w:pPr>
      <w:r w:rsidRPr="00F94F80">
        <w:rPr>
          <w:color w:val="808080"/>
        </w:rPr>
        <w:t>-- ASN1STOP</w:t>
      </w:r>
    </w:p>
    <w:p w14:paraId="6EBC8402" w14:textId="77777777" w:rsidR="004311FD" w:rsidRPr="00F94F80" w:rsidRDefault="004311FD" w:rsidP="004311F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311FD" w:rsidRPr="00F94F80" w14:paraId="0229AEA1" w14:textId="77777777" w:rsidTr="001B7F8B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3637" w14:textId="77777777" w:rsidR="004311FD" w:rsidRPr="00F94F80" w:rsidRDefault="004311FD" w:rsidP="001B7F8B">
            <w:pPr>
              <w:pStyle w:val="TAH"/>
              <w:rPr>
                <w:szCs w:val="22"/>
                <w:lang w:eastAsia="ja-JP"/>
              </w:rPr>
            </w:pPr>
            <w:r w:rsidRPr="00F94F80">
              <w:rPr>
                <w:i/>
                <w:szCs w:val="22"/>
                <w:lang w:eastAsia="ja-JP"/>
              </w:rPr>
              <w:t>CSI-RS-</w:t>
            </w:r>
            <w:proofErr w:type="spellStart"/>
            <w:r w:rsidRPr="00F94F80">
              <w:rPr>
                <w:i/>
                <w:szCs w:val="22"/>
                <w:lang w:eastAsia="ja-JP"/>
              </w:rPr>
              <w:t>CellMobility</w:t>
            </w:r>
            <w:proofErr w:type="spellEnd"/>
            <w:r w:rsidRPr="00F94F80">
              <w:rPr>
                <w:i/>
                <w:szCs w:val="22"/>
                <w:lang w:eastAsia="ja-JP"/>
              </w:rPr>
              <w:t xml:space="preserve"> </w:t>
            </w:r>
            <w:r w:rsidRPr="00F94F80">
              <w:rPr>
                <w:szCs w:val="22"/>
                <w:lang w:eastAsia="ja-JP"/>
              </w:rPr>
              <w:t>field descriptions</w:t>
            </w:r>
          </w:p>
        </w:tc>
      </w:tr>
      <w:tr w:rsidR="004311FD" w:rsidRPr="00F94F80" w14:paraId="6E81DC3D" w14:textId="77777777" w:rsidTr="001B7F8B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1761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F94F80">
              <w:rPr>
                <w:b/>
                <w:i/>
                <w:szCs w:val="22"/>
                <w:lang w:eastAsia="ja-JP"/>
              </w:rPr>
              <w:t>csi</w:t>
            </w:r>
            <w:proofErr w:type="spellEnd"/>
            <w:r w:rsidRPr="00F94F80">
              <w:rPr>
                <w:b/>
                <w:i/>
                <w:szCs w:val="22"/>
                <w:lang w:eastAsia="ja-JP"/>
              </w:rPr>
              <w:t>-</w:t>
            </w:r>
            <w:proofErr w:type="spellStart"/>
            <w:r w:rsidRPr="00F94F80">
              <w:rPr>
                <w:b/>
                <w:i/>
                <w:szCs w:val="22"/>
                <w:lang w:eastAsia="ja-JP"/>
              </w:rPr>
              <w:t>rs</w:t>
            </w:r>
            <w:proofErr w:type="spellEnd"/>
            <w:r w:rsidRPr="00F94F80">
              <w:rPr>
                <w:b/>
                <w:i/>
                <w:szCs w:val="22"/>
                <w:lang w:eastAsia="ja-JP"/>
              </w:rPr>
              <w:t>-</w:t>
            </w:r>
            <w:proofErr w:type="spellStart"/>
            <w:r w:rsidRPr="00F94F80">
              <w:rPr>
                <w:b/>
                <w:i/>
                <w:szCs w:val="22"/>
                <w:lang w:eastAsia="ja-JP"/>
              </w:rPr>
              <w:t>ResourceList</w:t>
            </w:r>
            <w:proofErr w:type="spellEnd"/>
            <w:r w:rsidRPr="00F94F80">
              <w:rPr>
                <w:b/>
                <w:i/>
                <w:szCs w:val="22"/>
                <w:lang w:eastAsia="ja-JP"/>
              </w:rPr>
              <w:t>-Mobility</w:t>
            </w:r>
          </w:p>
          <w:p w14:paraId="3B16A342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r w:rsidRPr="00F94F80">
              <w:rPr>
                <w:szCs w:val="22"/>
                <w:lang w:eastAsia="ja-JP"/>
              </w:rPr>
              <w:t>List of CSI-RS resources</w:t>
            </w:r>
            <w:r w:rsidRPr="00F94F80">
              <w:rPr>
                <w:rFonts w:eastAsia="SimSun"/>
                <w:szCs w:val="22"/>
                <w:lang w:eastAsia="zh-CN"/>
              </w:rPr>
              <w:t xml:space="preserve"> for mobility. The maximum number of CSI-RS resources that can be configured per </w:t>
            </w:r>
            <w:proofErr w:type="spellStart"/>
            <w:r w:rsidRPr="00F94F80">
              <w:rPr>
                <w:rFonts w:eastAsia="SimSun"/>
                <w:i/>
                <w:szCs w:val="22"/>
                <w:lang w:eastAsia="zh-CN"/>
              </w:rPr>
              <w:t>measObjectNR</w:t>
            </w:r>
            <w:proofErr w:type="spellEnd"/>
            <w:r w:rsidRPr="00F94F80">
              <w:rPr>
                <w:rFonts w:eastAsia="SimSun"/>
                <w:szCs w:val="22"/>
                <w:lang w:eastAsia="zh-CN"/>
              </w:rPr>
              <w:t xml:space="preserve"> depends on the configuration of </w:t>
            </w:r>
            <w:proofErr w:type="spellStart"/>
            <w:r w:rsidRPr="00F94F80">
              <w:rPr>
                <w:rFonts w:eastAsia="SimSun"/>
                <w:i/>
                <w:iCs/>
                <w:szCs w:val="22"/>
                <w:lang w:eastAsia="zh-CN"/>
              </w:rPr>
              <w:t>associatedSSB</w:t>
            </w:r>
            <w:proofErr w:type="spellEnd"/>
            <w:r w:rsidRPr="00F94F80">
              <w:rPr>
                <w:rFonts w:eastAsia="SimSun"/>
                <w:i/>
                <w:iCs/>
                <w:szCs w:val="22"/>
                <w:lang w:eastAsia="zh-CN"/>
              </w:rPr>
              <w:t xml:space="preserve"> </w:t>
            </w:r>
            <w:r w:rsidRPr="00F94F80">
              <w:rPr>
                <w:rFonts w:eastAsia="SimSun"/>
                <w:szCs w:val="22"/>
                <w:lang w:eastAsia="zh-CN"/>
              </w:rPr>
              <w:t>(see TS 38.214 [19], clause 5.1.6.1.3).</w:t>
            </w:r>
          </w:p>
        </w:tc>
      </w:tr>
      <w:tr w:rsidR="004311FD" w:rsidRPr="00F94F80" w14:paraId="607C48EA" w14:textId="77777777" w:rsidTr="001B7F8B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F205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r w:rsidRPr="00F94F80">
              <w:rPr>
                <w:b/>
                <w:i/>
                <w:szCs w:val="22"/>
                <w:lang w:eastAsia="ja-JP"/>
              </w:rPr>
              <w:t>density</w:t>
            </w:r>
          </w:p>
          <w:p w14:paraId="7E5365FB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r w:rsidRPr="00F94F80">
              <w:rPr>
                <w:szCs w:val="22"/>
                <w:lang w:eastAsia="ja-JP"/>
              </w:rPr>
              <w:t xml:space="preserve">Frequency domain density for the 1-port CSI-RS for L3 mobility. See TS 38.211 </w:t>
            </w:r>
            <w:r w:rsidRPr="00F94F80">
              <w:rPr>
                <w:lang w:eastAsia="zh-CN"/>
              </w:rPr>
              <w:t>[16], clause 7.4.1</w:t>
            </w:r>
            <w:r w:rsidRPr="00F94F80">
              <w:rPr>
                <w:szCs w:val="22"/>
                <w:lang w:eastAsia="ja-JP"/>
              </w:rPr>
              <w:t>.</w:t>
            </w:r>
          </w:p>
        </w:tc>
      </w:tr>
      <w:tr w:rsidR="004311FD" w:rsidRPr="00F94F80" w14:paraId="013B1084" w14:textId="77777777" w:rsidTr="001B7F8B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273B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F94F80">
              <w:rPr>
                <w:b/>
                <w:i/>
                <w:szCs w:val="22"/>
                <w:lang w:eastAsia="ja-JP"/>
              </w:rPr>
              <w:t>nrofPRBs</w:t>
            </w:r>
            <w:proofErr w:type="spellEnd"/>
          </w:p>
          <w:p w14:paraId="561BBD54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r w:rsidRPr="00F94F80">
              <w:rPr>
                <w:szCs w:val="22"/>
                <w:lang w:eastAsia="ja-JP"/>
              </w:rPr>
              <w:t xml:space="preserve">Allowed size of the measurement BW in PRBs. See TS 38.211 </w:t>
            </w:r>
            <w:r w:rsidRPr="00F94F80">
              <w:rPr>
                <w:lang w:eastAsia="zh-CN"/>
              </w:rPr>
              <w:t>[16], clause 7.4.1</w:t>
            </w:r>
            <w:r w:rsidRPr="00F94F80">
              <w:rPr>
                <w:szCs w:val="22"/>
                <w:lang w:eastAsia="ja-JP"/>
              </w:rPr>
              <w:t>.</w:t>
            </w:r>
          </w:p>
        </w:tc>
      </w:tr>
      <w:tr w:rsidR="004311FD" w:rsidRPr="00F94F80" w14:paraId="2CF7E5EB" w14:textId="77777777" w:rsidTr="001B7F8B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58FD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F94F80">
              <w:rPr>
                <w:b/>
                <w:i/>
                <w:szCs w:val="22"/>
                <w:lang w:eastAsia="ja-JP"/>
              </w:rPr>
              <w:t>startPRB</w:t>
            </w:r>
            <w:proofErr w:type="spellEnd"/>
          </w:p>
          <w:p w14:paraId="4C63D53A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r w:rsidRPr="00F94F80">
              <w:rPr>
                <w:szCs w:val="22"/>
                <w:lang w:eastAsia="ja-JP"/>
              </w:rPr>
              <w:t xml:space="preserve">Starting PRB index of the measurement bandwidth. See TS 38.211 </w:t>
            </w:r>
            <w:r w:rsidRPr="00F94F80">
              <w:rPr>
                <w:lang w:eastAsia="zh-CN"/>
              </w:rPr>
              <w:t>[16], clause 7.4.1</w:t>
            </w:r>
            <w:r w:rsidRPr="00F94F80">
              <w:rPr>
                <w:szCs w:val="22"/>
                <w:lang w:eastAsia="ja-JP"/>
              </w:rPr>
              <w:t>.</w:t>
            </w:r>
          </w:p>
        </w:tc>
      </w:tr>
    </w:tbl>
    <w:p w14:paraId="3D3C25AA" w14:textId="77777777" w:rsidR="004311FD" w:rsidRPr="00F94F80" w:rsidRDefault="004311FD" w:rsidP="004311F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311FD" w:rsidRPr="00F94F80" w14:paraId="3C84CEEE" w14:textId="77777777" w:rsidTr="001B7F8B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B490" w14:textId="77777777" w:rsidR="004311FD" w:rsidRPr="00F94F80" w:rsidRDefault="004311FD" w:rsidP="001B7F8B">
            <w:pPr>
              <w:pStyle w:val="TAH"/>
              <w:rPr>
                <w:szCs w:val="22"/>
                <w:lang w:eastAsia="ja-JP"/>
              </w:rPr>
            </w:pPr>
            <w:r w:rsidRPr="00F94F80">
              <w:rPr>
                <w:i/>
                <w:szCs w:val="22"/>
                <w:lang w:eastAsia="ja-JP"/>
              </w:rPr>
              <w:t>CSI-RS-</w:t>
            </w:r>
            <w:proofErr w:type="spellStart"/>
            <w:r w:rsidRPr="00F94F80">
              <w:rPr>
                <w:i/>
                <w:szCs w:val="22"/>
                <w:lang w:eastAsia="ja-JP"/>
              </w:rPr>
              <w:t>ResourceConfigMobility</w:t>
            </w:r>
            <w:proofErr w:type="spellEnd"/>
            <w:r w:rsidRPr="00F94F80">
              <w:rPr>
                <w:i/>
                <w:szCs w:val="22"/>
                <w:lang w:eastAsia="ja-JP"/>
              </w:rPr>
              <w:t xml:space="preserve"> </w:t>
            </w:r>
            <w:r w:rsidRPr="00F94F80">
              <w:rPr>
                <w:szCs w:val="22"/>
                <w:lang w:eastAsia="ja-JP"/>
              </w:rPr>
              <w:t>field descriptions</w:t>
            </w:r>
          </w:p>
        </w:tc>
      </w:tr>
      <w:tr w:rsidR="004311FD" w:rsidRPr="00F94F80" w14:paraId="454755A5" w14:textId="77777777" w:rsidTr="001B7F8B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5966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F94F80">
              <w:rPr>
                <w:b/>
                <w:i/>
                <w:szCs w:val="22"/>
                <w:lang w:eastAsia="ja-JP"/>
              </w:rPr>
              <w:t>csi</w:t>
            </w:r>
            <w:proofErr w:type="spellEnd"/>
            <w:r w:rsidRPr="00F94F80">
              <w:rPr>
                <w:b/>
                <w:i/>
                <w:szCs w:val="22"/>
                <w:lang w:eastAsia="ja-JP"/>
              </w:rPr>
              <w:t>-RS-</w:t>
            </w:r>
            <w:proofErr w:type="spellStart"/>
            <w:r w:rsidRPr="00F94F80">
              <w:rPr>
                <w:b/>
                <w:i/>
                <w:szCs w:val="22"/>
                <w:lang w:eastAsia="ja-JP"/>
              </w:rPr>
              <w:t>CellList</w:t>
            </w:r>
            <w:proofErr w:type="spellEnd"/>
            <w:r w:rsidRPr="00F94F80">
              <w:rPr>
                <w:b/>
                <w:i/>
                <w:szCs w:val="22"/>
                <w:lang w:eastAsia="ja-JP"/>
              </w:rPr>
              <w:t>-Mobility</w:t>
            </w:r>
          </w:p>
          <w:p w14:paraId="71898F32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r w:rsidRPr="00F94F80">
              <w:rPr>
                <w:szCs w:val="22"/>
                <w:lang w:eastAsia="ja-JP"/>
              </w:rPr>
              <w:t>List of cells for</w:t>
            </w:r>
            <w:r w:rsidRPr="00F94F80">
              <w:t xml:space="preserve"> CSI-RS based RRM measurements</w:t>
            </w:r>
            <w:r w:rsidRPr="00F94F80">
              <w:rPr>
                <w:szCs w:val="22"/>
                <w:lang w:eastAsia="ja-JP"/>
              </w:rPr>
              <w:t>.</w:t>
            </w:r>
          </w:p>
        </w:tc>
      </w:tr>
      <w:tr w:rsidR="004311FD" w:rsidRPr="00F94F80" w14:paraId="0398614F" w14:textId="77777777" w:rsidTr="001B7F8B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64BF" w14:textId="77777777" w:rsidR="004311FD" w:rsidRPr="00F94F80" w:rsidRDefault="004311FD" w:rsidP="001B7F8B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proofErr w:type="spellStart"/>
            <w:r w:rsidRPr="00F94F80">
              <w:rPr>
                <w:b/>
                <w:bCs/>
                <w:i/>
                <w:iCs/>
              </w:rPr>
              <w:t>refServCellIndex</w:t>
            </w:r>
            <w:proofErr w:type="spellEnd"/>
          </w:p>
          <w:p w14:paraId="02FECA02" w14:textId="77777777" w:rsidR="004311FD" w:rsidRPr="00F94F80" w:rsidRDefault="004311FD" w:rsidP="001B7F8B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F94F80">
              <w:rPr>
                <w:szCs w:val="22"/>
                <w:lang w:eastAsia="en-GB"/>
              </w:rPr>
              <w:t xml:space="preserve">Indicates the serving cell providing the timing reference for CSI-RS resources without </w:t>
            </w:r>
            <w:proofErr w:type="spellStart"/>
            <w:r w:rsidRPr="00F94F80">
              <w:rPr>
                <w:i/>
                <w:szCs w:val="22"/>
                <w:lang w:eastAsia="en-GB"/>
              </w:rPr>
              <w:t>associatedSSB</w:t>
            </w:r>
            <w:proofErr w:type="spellEnd"/>
            <w:r w:rsidRPr="00F94F80">
              <w:rPr>
                <w:szCs w:val="22"/>
                <w:lang w:eastAsia="en-GB"/>
              </w:rPr>
              <w:t xml:space="preserve">. The field may be present only if there is at least one CSI-RS resource configured without </w:t>
            </w:r>
            <w:proofErr w:type="spellStart"/>
            <w:r w:rsidRPr="00F94F80">
              <w:rPr>
                <w:i/>
                <w:szCs w:val="22"/>
                <w:lang w:eastAsia="en-GB"/>
              </w:rPr>
              <w:t>associatedSSB</w:t>
            </w:r>
            <w:proofErr w:type="spellEnd"/>
            <w:r w:rsidRPr="00F94F80">
              <w:rPr>
                <w:szCs w:val="22"/>
                <w:lang w:eastAsia="en-GB"/>
              </w:rPr>
              <w:t xml:space="preserve">. If this field is absent, the UE shall use the timing of the </w:t>
            </w:r>
            <w:proofErr w:type="spellStart"/>
            <w:r w:rsidRPr="00F94F80">
              <w:rPr>
                <w:szCs w:val="22"/>
                <w:lang w:eastAsia="en-GB"/>
              </w:rPr>
              <w:t>PCell</w:t>
            </w:r>
            <w:proofErr w:type="spellEnd"/>
            <w:r w:rsidRPr="00F94F80">
              <w:rPr>
                <w:szCs w:val="22"/>
                <w:lang w:eastAsia="en-GB"/>
              </w:rPr>
              <w:t xml:space="preserve"> for measurements on the CSI-RS resources without </w:t>
            </w:r>
            <w:proofErr w:type="spellStart"/>
            <w:r w:rsidRPr="00F94F80">
              <w:rPr>
                <w:i/>
                <w:szCs w:val="22"/>
                <w:lang w:eastAsia="en-GB"/>
              </w:rPr>
              <w:t>associatedSSB</w:t>
            </w:r>
            <w:proofErr w:type="spellEnd"/>
            <w:r w:rsidRPr="00F94F80">
              <w:rPr>
                <w:szCs w:val="22"/>
                <w:lang w:eastAsia="en-GB"/>
              </w:rPr>
              <w:t xml:space="preserve">. The CSI-RS resources and the serving cell indicated by </w:t>
            </w:r>
            <w:proofErr w:type="spellStart"/>
            <w:r w:rsidRPr="00F94F80">
              <w:rPr>
                <w:i/>
                <w:szCs w:val="22"/>
                <w:lang w:eastAsia="en-GB"/>
              </w:rPr>
              <w:t>refServCellIndex</w:t>
            </w:r>
            <w:proofErr w:type="spellEnd"/>
            <w:r w:rsidRPr="00F94F80">
              <w:rPr>
                <w:szCs w:val="22"/>
                <w:lang w:eastAsia="en-GB"/>
              </w:rPr>
              <w:t xml:space="preserve"> for timing reference should </w:t>
            </w:r>
            <w:proofErr w:type="gramStart"/>
            <w:r w:rsidRPr="00F94F80">
              <w:rPr>
                <w:szCs w:val="22"/>
                <w:lang w:eastAsia="en-GB"/>
              </w:rPr>
              <w:t>be located in</w:t>
            </w:r>
            <w:proofErr w:type="gramEnd"/>
            <w:r w:rsidRPr="00F94F80">
              <w:rPr>
                <w:szCs w:val="22"/>
                <w:lang w:eastAsia="en-GB"/>
              </w:rPr>
              <w:t xml:space="preserve"> the same band.</w:t>
            </w:r>
          </w:p>
        </w:tc>
      </w:tr>
      <w:tr w:rsidR="004311FD" w:rsidRPr="00F94F80" w14:paraId="319A207F" w14:textId="77777777" w:rsidTr="001B7F8B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B81F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F94F80">
              <w:rPr>
                <w:b/>
                <w:i/>
                <w:szCs w:val="22"/>
                <w:lang w:eastAsia="ja-JP"/>
              </w:rPr>
              <w:t>subcarrierSpacing</w:t>
            </w:r>
            <w:proofErr w:type="spellEnd"/>
          </w:p>
          <w:p w14:paraId="46792C02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r w:rsidRPr="00F94F80">
              <w:rPr>
                <w:szCs w:val="22"/>
                <w:lang w:eastAsia="ja-JP"/>
              </w:rPr>
              <w:t>Subcarrier spacing of CSI-RS. Only the values 15, 30 kHz or 60 kHz (FR1), and 60 or 120 kHz (FR2) are applicable.</w:t>
            </w:r>
          </w:p>
        </w:tc>
      </w:tr>
    </w:tbl>
    <w:p w14:paraId="00DD7DEF" w14:textId="77777777" w:rsidR="004311FD" w:rsidRPr="00F94F80" w:rsidRDefault="004311FD" w:rsidP="004311F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311FD" w:rsidRPr="00F94F80" w14:paraId="2560D612" w14:textId="77777777" w:rsidTr="001B7F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EC7A" w14:textId="77777777" w:rsidR="004311FD" w:rsidRPr="00F94F80" w:rsidRDefault="004311FD" w:rsidP="001B7F8B">
            <w:pPr>
              <w:pStyle w:val="TAH"/>
              <w:rPr>
                <w:szCs w:val="22"/>
                <w:lang w:eastAsia="ja-JP"/>
              </w:rPr>
            </w:pPr>
            <w:r w:rsidRPr="00F94F80">
              <w:rPr>
                <w:i/>
                <w:szCs w:val="22"/>
                <w:lang w:eastAsia="ja-JP"/>
              </w:rPr>
              <w:lastRenderedPageBreak/>
              <w:t xml:space="preserve">CSI-RS-Resource-Mobility </w:t>
            </w:r>
            <w:r w:rsidRPr="00F94F80">
              <w:rPr>
                <w:szCs w:val="22"/>
                <w:lang w:eastAsia="ja-JP"/>
              </w:rPr>
              <w:t>field descriptions</w:t>
            </w:r>
          </w:p>
        </w:tc>
      </w:tr>
      <w:tr w:rsidR="004311FD" w:rsidRPr="00F94F80" w14:paraId="7C2D4057" w14:textId="77777777" w:rsidTr="001B7F8B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3600" w14:textId="77777777" w:rsidR="004311FD" w:rsidRPr="00F94F80" w:rsidRDefault="004311FD" w:rsidP="001B7F8B">
            <w:pPr>
              <w:pStyle w:val="TAL"/>
              <w:rPr>
                <w:rFonts w:cs="Arial"/>
                <w:b/>
                <w:i/>
                <w:iCs/>
                <w:szCs w:val="18"/>
                <w:lang w:eastAsia="ja-JP"/>
              </w:rPr>
            </w:pPr>
            <w:proofErr w:type="spellStart"/>
            <w:r w:rsidRPr="00F94F80">
              <w:rPr>
                <w:rFonts w:cs="Arial"/>
                <w:b/>
                <w:i/>
                <w:iCs/>
                <w:szCs w:val="18"/>
                <w:lang w:eastAsia="ja-JP"/>
              </w:rPr>
              <w:t>associatedSSB</w:t>
            </w:r>
            <w:proofErr w:type="spellEnd"/>
          </w:p>
          <w:p w14:paraId="3C816016" w14:textId="77777777" w:rsidR="004311FD" w:rsidRPr="00F94F80" w:rsidRDefault="004311FD" w:rsidP="001B7F8B">
            <w:pPr>
              <w:pStyle w:val="TAL"/>
              <w:rPr>
                <w:rFonts w:eastAsia="SimSun" w:cs="Arial"/>
                <w:iCs/>
                <w:szCs w:val="18"/>
                <w:lang w:eastAsia="zh-CN"/>
              </w:rPr>
            </w:pPr>
            <w:r w:rsidRPr="00F94F80">
              <w:rPr>
                <w:rFonts w:cs="Arial"/>
                <w:iCs/>
                <w:szCs w:val="18"/>
                <w:lang w:eastAsia="ja-JP"/>
              </w:rPr>
              <w:t xml:space="preserve">If this field is present, the UE may base the timing of the CSI-RS resource indicated in </w:t>
            </w:r>
            <w:r w:rsidRPr="00F94F80">
              <w:rPr>
                <w:i/>
                <w:szCs w:val="22"/>
                <w:lang w:eastAsia="ja-JP"/>
              </w:rPr>
              <w:t xml:space="preserve">CSI-RS-Resource-Mobility </w:t>
            </w:r>
            <w:r w:rsidRPr="00F94F80">
              <w:rPr>
                <w:rFonts w:cs="Arial"/>
                <w:iCs/>
                <w:szCs w:val="18"/>
                <w:lang w:eastAsia="ja-JP"/>
              </w:rPr>
              <w:t xml:space="preserve">on the timing of the cell indicated by the </w:t>
            </w:r>
            <w:proofErr w:type="spellStart"/>
            <w:r w:rsidRPr="00F94F80">
              <w:rPr>
                <w:rFonts w:cs="Arial"/>
                <w:i/>
                <w:iCs/>
                <w:szCs w:val="18"/>
                <w:lang w:eastAsia="ja-JP"/>
              </w:rPr>
              <w:t>cellId</w:t>
            </w:r>
            <w:proofErr w:type="spellEnd"/>
            <w:r w:rsidRPr="00F94F80">
              <w:rPr>
                <w:rFonts w:cs="Arial"/>
                <w:i/>
                <w:iCs/>
                <w:szCs w:val="18"/>
                <w:lang w:eastAsia="ja-JP"/>
              </w:rPr>
              <w:t xml:space="preserve"> </w:t>
            </w:r>
            <w:r w:rsidRPr="00F94F80">
              <w:rPr>
                <w:rFonts w:cs="Arial"/>
                <w:iCs/>
                <w:szCs w:val="18"/>
                <w:lang w:eastAsia="ja-JP"/>
              </w:rPr>
              <w:t xml:space="preserve">in the </w:t>
            </w:r>
            <w:r w:rsidRPr="00F94F80">
              <w:rPr>
                <w:rFonts w:cs="Arial"/>
                <w:i/>
                <w:iCs/>
                <w:szCs w:val="18"/>
                <w:lang w:eastAsia="ja-JP"/>
              </w:rPr>
              <w:t>CSI-RS-</w:t>
            </w:r>
            <w:proofErr w:type="spellStart"/>
            <w:r w:rsidRPr="00F94F80">
              <w:rPr>
                <w:rFonts w:cs="Arial"/>
                <w:i/>
                <w:iCs/>
                <w:szCs w:val="18"/>
                <w:lang w:eastAsia="ja-JP"/>
              </w:rPr>
              <w:t>CellMobility</w:t>
            </w:r>
            <w:proofErr w:type="spellEnd"/>
            <w:r w:rsidRPr="00F94F80">
              <w:rPr>
                <w:rFonts w:cs="Arial"/>
                <w:iCs/>
                <w:szCs w:val="18"/>
                <w:lang w:eastAsia="ja-JP"/>
              </w:rPr>
              <w:t xml:space="preserve">. In this case, the UE is not required to monitor that CSI-RS resource if the UE cannot detect the SS/PBCH block indicated by this </w:t>
            </w:r>
            <w:proofErr w:type="spellStart"/>
            <w:r w:rsidRPr="00F94F80">
              <w:rPr>
                <w:rFonts w:cs="Arial"/>
                <w:i/>
                <w:iCs/>
                <w:szCs w:val="18"/>
                <w:lang w:eastAsia="ja-JP"/>
              </w:rPr>
              <w:t>associatedSSB</w:t>
            </w:r>
            <w:proofErr w:type="spellEnd"/>
            <w:r w:rsidRPr="00F94F80">
              <w:rPr>
                <w:rFonts w:cs="Arial"/>
                <w:i/>
                <w:iCs/>
                <w:szCs w:val="18"/>
                <w:lang w:eastAsia="ja-JP"/>
              </w:rPr>
              <w:t xml:space="preserve"> </w:t>
            </w:r>
            <w:r w:rsidRPr="00F94F80">
              <w:rPr>
                <w:rFonts w:cs="Arial"/>
                <w:iCs/>
                <w:szCs w:val="18"/>
                <w:lang w:eastAsia="ja-JP"/>
              </w:rPr>
              <w:t xml:space="preserve">and </w:t>
            </w:r>
            <w:proofErr w:type="spellStart"/>
            <w:r w:rsidRPr="00F94F80">
              <w:rPr>
                <w:rFonts w:cs="Arial"/>
                <w:i/>
                <w:iCs/>
                <w:szCs w:val="18"/>
                <w:lang w:eastAsia="ja-JP"/>
              </w:rPr>
              <w:t>cellId</w:t>
            </w:r>
            <w:proofErr w:type="spellEnd"/>
            <w:r w:rsidRPr="00F94F80">
              <w:rPr>
                <w:rFonts w:cs="Arial"/>
                <w:iCs/>
                <w:szCs w:val="18"/>
                <w:lang w:eastAsia="ja-JP"/>
              </w:rPr>
              <w:t xml:space="preserve">. If this field is absent, the UE shall base the timing of the CSI-RS resource indicated in </w:t>
            </w:r>
            <w:r w:rsidRPr="00F94F80">
              <w:rPr>
                <w:i/>
                <w:szCs w:val="22"/>
                <w:lang w:eastAsia="ja-JP"/>
              </w:rPr>
              <w:t xml:space="preserve">CSI-RS-Resource-Mobility </w:t>
            </w:r>
            <w:r w:rsidRPr="00F94F80">
              <w:rPr>
                <w:rFonts w:cs="Arial"/>
                <w:iCs/>
                <w:szCs w:val="18"/>
                <w:lang w:eastAsia="ja-JP"/>
              </w:rPr>
              <w:t xml:space="preserve">on the timing of the serving cell indicated by </w:t>
            </w:r>
            <w:proofErr w:type="spellStart"/>
            <w:r w:rsidRPr="00F94F80">
              <w:rPr>
                <w:rFonts w:cs="Arial"/>
                <w:i/>
                <w:iCs/>
                <w:szCs w:val="18"/>
                <w:lang w:eastAsia="ja-JP"/>
              </w:rPr>
              <w:t>refServCellIndex</w:t>
            </w:r>
            <w:proofErr w:type="spellEnd"/>
            <w:r w:rsidRPr="00F94F80">
              <w:rPr>
                <w:rFonts w:cs="Arial"/>
                <w:iCs/>
                <w:szCs w:val="18"/>
                <w:lang w:eastAsia="ja-JP"/>
              </w:rPr>
              <w:t xml:space="preserve">. In this case, the UE is required to measure the CSI-RS resource even if SS/PBCH block(s) with </w:t>
            </w:r>
            <w:proofErr w:type="spellStart"/>
            <w:r w:rsidRPr="00F94F80">
              <w:rPr>
                <w:rFonts w:cs="Arial"/>
                <w:i/>
                <w:iCs/>
                <w:szCs w:val="18"/>
                <w:lang w:eastAsia="ja-JP"/>
              </w:rPr>
              <w:t>cellId</w:t>
            </w:r>
            <w:proofErr w:type="spellEnd"/>
            <w:r w:rsidRPr="00F94F80">
              <w:rPr>
                <w:rFonts w:cs="Arial"/>
                <w:i/>
                <w:iCs/>
                <w:szCs w:val="18"/>
                <w:lang w:eastAsia="ja-JP"/>
              </w:rPr>
              <w:t xml:space="preserve"> </w:t>
            </w:r>
            <w:r w:rsidRPr="00F94F80">
              <w:rPr>
                <w:rFonts w:cs="Arial"/>
                <w:iCs/>
                <w:szCs w:val="18"/>
                <w:lang w:eastAsia="ja-JP"/>
              </w:rPr>
              <w:t xml:space="preserve">in the </w:t>
            </w:r>
            <w:r w:rsidRPr="00F94F80">
              <w:rPr>
                <w:rFonts w:cs="Arial"/>
                <w:i/>
                <w:iCs/>
                <w:szCs w:val="18"/>
                <w:lang w:eastAsia="ja-JP"/>
              </w:rPr>
              <w:t>CSI-RS-</w:t>
            </w:r>
            <w:proofErr w:type="spellStart"/>
            <w:r w:rsidRPr="00F94F80">
              <w:rPr>
                <w:rFonts w:cs="Arial"/>
                <w:i/>
                <w:iCs/>
                <w:szCs w:val="18"/>
                <w:lang w:eastAsia="ja-JP"/>
              </w:rPr>
              <w:t>CellMobility</w:t>
            </w:r>
            <w:proofErr w:type="spellEnd"/>
            <w:r w:rsidRPr="00F94F80">
              <w:rPr>
                <w:rFonts w:cs="Arial"/>
                <w:i/>
                <w:iCs/>
                <w:szCs w:val="18"/>
                <w:lang w:eastAsia="ja-JP"/>
              </w:rPr>
              <w:t xml:space="preserve"> </w:t>
            </w:r>
            <w:r w:rsidRPr="00F94F80">
              <w:rPr>
                <w:rFonts w:cs="Arial"/>
                <w:iCs/>
                <w:szCs w:val="18"/>
                <w:lang w:eastAsia="ja-JP"/>
              </w:rPr>
              <w:t>are not detected.</w:t>
            </w:r>
          </w:p>
          <w:p w14:paraId="4A500DC6" w14:textId="77777777" w:rsidR="004311FD" w:rsidRPr="00F94F80" w:rsidRDefault="004311FD" w:rsidP="001B7F8B">
            <w:pPr>
              <w:pStyle w:val="TAL"/>
              <w:rPr>
                <w:rFonts w:cs="Arial"/>
                <w:iCs/>
                <w:szCs w:val="18"/>
                <w:lang w:eastAsia="ja-JP"/>
              </w:rPr>
            </w:pPr>
            <w:r w:rsidRPr="00F94F80">
              <w:rPr>
                <w:lang w:eastAsia="ja-JP"/>
              </w:rPr>
              <w:t xml:space="preserve">CSI-RS resources with and without </w:t>
            </w:r>
            <w:proofErr w:type="spellStart"/>
            <w:r w:rsidRPr="00F94F80">
              <w:rPr>
                <w:i/>
                <w:lang w:eastAsia="ja-JP"/>
              </w:rPr>
              <w:t>associatedSSB</w:t>
            </w:r>
            <w:proofErr w:type="spellEnd"/>
            <w:r w:rsidRPr="00F94F80">
              <w:rPr>
                <w:lang w:eastAsia="ja-JP"/>
              </w:rPr>
              <w:t xml:space="preserve"> may be configured in accordance with the rules in TS 38.214 [19], clause 5.1.6.1.3.</w:t>
            </w:r>
          </w:p>
        </w:tc>
      </w:tr>
      <w:tr w:rsidR="004311FD" w:rsidRPr="00F94F80" w14:paraId="59BDD1A6" w14:textId="77777777" w:rsidTr="001B7F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3A85" w14:textId="77777777" w:rsidR="004311FD" w:rsidRPr="00F94F80" w:rsidRDefault="004311FD" w:rsidP="001B7F8B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 w:rsidRPr="00F94F80">
              <w:rPr>
                <w:b/>
                <w:i/>
                <w:szCs w:val="22"/>
                <w:lang w:eastAsia="ja-JP"/>
              </w:rPr>
              <w:t>csi</w:t>
            </w:r>
            <w:proofErr w:type="spellEnd"/>
            <w:r w:rsidRPr="00F94F80">
              <w:rPr>
                <w:b/>
                <w:i/>
                <w:szCs w:val="22"/>
                <w:lang w:eastAsia="ja-JP"/>
              </w:rPr>
              <w:t>-RS-Index</w:t>
            </w:r>
          </w:p>
          <w:p w14:paraId="7673F653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r w:rsidRPr="00F94F80">
              <w:rPr>
                <w:szCs w:val="22"/>
                <w:lang w:eastAsia="ja-JP"/>
              </w:rPr>
              <w:t>CSI-RS resource index associated to the CSI-RS resource to be measured (and used for reporting).</w:t>
            </w:r>
          </w:p>
        </w:tc>
      </w:tr>
      <w:tr w:rsidR="004311FD" w:rsidRPr="00F94F80" w14:paraId="387E8E31" w14:textId="77777777" w:rsidTr="001B7F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C51D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F94F80">
              <w:rPr>
                <w:b/>
                <w:i/>
                <w:szCs w:val="22"/>
                <w:lang w:eastAsia="ja-JP"/>
              </w:rPr>
              <w:t>firstOFDMSymbolInTimeDomain</w:t>
            </w:r>
            <w:proofErr w:type="spellEnd"/>
          </w:p>
          <w:p w14:paraId="1E36D463" w14:textId="02D09B11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r w:rsidRPr="00F94F80">
              <w:rPr>
                <w:szCs w:val="22"/>
                <w:lang w:eastAsia="ja-JP"/>
              </w:rPr>
              <w:t xml:space="preserve">Time domain allocation within a physical resource block. The field indicates the first OFDM symbol in the PRB used for CSI-RS, see TS 38.211 [16], clause 7.4.1.5.3. </w:t>
            </w:r>
            <w:del w:id="14" w:author="Nokia, Nokia Shanghai Bell" w:date="2022-08-05T14:18:00Z">
              <w:r w:rsidRPr="00F94F80" w:rsidDel="004311FD">
                <w:rPr>
                  <w:szCs w:val="22"/>
                  <w:lang w:eastAsia="ja-JP"/>
                </w:rPr>
                <w:delText xml:space="preserve">Value 2 is supported only when </w:delText>
              </w:r>
              <w:r w:rsidRPr="00F94F80" w:rsidDel="004311FD">
                <w:rPr>
                  <w:bCs/>
                  <w:i/>
                  <w:iCs/>
                  <w:szCs w:val="18"/>
                </w:rPr>
                <w:delText>dmrs-TypeA-Position</w:delText>
              </w:r>
              <w:r w:rsidRPr="00F94F80" w:rsidDel="004311FD">
                <w:rPr>
                  <w:szCs w:val="22"/>
                  <w:lang w:eastAsia="ja-JP"/>
                </w:rPr>
                <w:delText xml:space="preserve"> equals </w:delText>
              </w:r>
              <w:r w:rsidRPr="00F94F80" w:rsidDel="004311FD">
                <w:rPr>
                  <w:i/>
                  <w:szCs w:val="22"/>
                  <w:lang w:eastAsia="ja-JP"/>
                </w:rPr>
                <w:delText>pos3</w:delText>
              </w:r>
              <w:r w:rsidRPr="00F94F80" w:rsidDel="004311FD">
                <w:rPr>
                  <w:szCs w:val="22"/>
                  <w:lang w:eastAsia="ja-JP"/>
                </w:rPr>
                <w:delText>.</w:delText>
              </w:r>
            </w:del>
          </w:p>
        </w:tc>
      </w:tr>
      <w:tr w:rsidR="004311FD" w:rsidRPr="00F94F80" w14:paraId="504468D6" w14:textId="77777777" w:rsidTr="001B7F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B86D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F94F80">
              <w:rPr>
                <w:b/>
                <w:i/>
                <w:szCs w:val="22"/>
                <w:lang w:eastAsia="ja-JP"/>
              </w:rPr>
              <w:t>frequencyDomainAllocation</w:t>
            </w:r>
            <w:proofErr w:type="spellEnd"/>
          </w:p>
          <w:p w14:paraId="2AAD2A81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r w:rsidRPr="00F94F80">
              <w:rPr>
                <w:szCs w:val="22"/>
                <w:lang w:eastAsia="ja-JP"/>
              </w:rPr>
              <w:t>Frequency domain allocation within a physical resource block in accordance with TS 38.211 [16], clause 7.4.1.5.3 including table 7.4.1.5.2-1. The number of bits that may be set to one depend on the chosen row in that table.</w:t>
            </w:r>
          </w:p>
        </w:tc>
      </w:tr>
      <w:tr w:rsidR="004311FD" w:rsidRPr="00F94F80" w14:paraId="599F29D3" w14:textId="77777777" w:rsidTr="001B7F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A8A4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F94F80">
              <w:rPr>
                <w:b/>
                <w:i/>
                <w:szCs w:val="22"/>
                <w:lang w:eastAsia="ja-JP"/>
              </w:rPr>
              <w:t>isQuasiColocated</w:t>
            </w:r>
            <w:proofErr w:type="spellEnd"/>
          </w:p>
          <w:p w14:paraId="42307FAF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r w:rsidRPr="00F94F80">
              <w:rPr>
                <w:szCs w:val="22"/>
                <w:lang w:eastAsia="ja-JP"/>
              </w:rPr>
              <w:t>Indicates that the CSI-RS resource is quasi co-located with the associated SS</w:t>
            </w:r>
            <w:r w:rsidRPr="00F94F80">
              <w:t>/PBCH block</w:t>
            </w:r>
            <w:r w:rsidRPr="00F94F80">
              <w:rPr>
                <w:szCs w:val="22"/>
                <w:lang w:eastAsia="ja-JP"/>
              </w:rPr>
              <w:t>, see TS 38.214 [19], clause 5.1.6.1.3.</w:t>
            </w:r>
          </w:p>
        </w:tc>
      </w:tr>
      <w:tr w:rsidR="004311FD" w:rsidRPr="00F94F80" w14:paraId="2015799C" w14:textId="77777777" w:rsidTr="001B7F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67E8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F94F80">
              <w:rPr>
                <w:b/>
                <w:i/>
                <w:szCs w:val="22"/>
                <w:lang w:eastAsia="ja-JP"/>
              </w:rPr>
              <w:t>sequenceGenerationConfig</w:t>
            </w:r>
            <w:proofErr w:type="spellEnd"/>
          </w:p>
          <w:p w14:paraId="0BE30A79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r w:rsidRPr="00F94F80">
              <w:rPr>
                <w:szCs w:val="22"/>
                <w:lang w:eastAsia="ja-JP"/>
              </w:rPr>
              <w:t>Scrambling ID for CSI-RS (see TS 38.211 [16], clause 7.4.1.5.2).</w:t>
            </w:r>
          </w:p>
        </w:tc>
      </w:tr>
      <w:tr w:rsidR="004311FD" w:rsidRPr="00F94F80" w14:paraId="40095ECC" w14:textId="77777777" w:rsidTr="001B7F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0B3E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F94F80">
              <w:rPr>
                <w:b/>
                <w:i/>
                <w:szCs w:val="22"/>
                <w:lang w:eastAsia="ja-JP"/>
              </w:rPr>
              <w:t>slotConfig</w:t>
            </w:r>
            <w:proofErr w:type="spellEnd"/>
          </w:p>
          <w:p w14:paraId="24A744DB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r w:rsidRPr="00F94F80">
              <w:rPr>
                <w:szCs w:val="22"/>
                <w:lang w:eastAsia="ja-JP"/>
              </w:rPr>
              <w:t xml:space="preserve">Indicates the CSI-RS periodicity (in milliseconds) and for each periodicity the offset (in number of slots). When </w:t>
            </w:r>
            <w:proofErr w:type="spellStart"/>
            <w:r w:rsidRPr="00F94F80">
              <w:rPr>
                <w:i/>
              </w:rPr>
              <w:t>subcarrierSpacing</w:t>
            </w:r>
            <w:proofErr w:type="spellEnd"/>
            <w:r w:rsidRPr="00F94F80">
              <w:rPr>
                <w:szCs w:val="22"/>
                <w:lang w:eastAsia="ja-JP"/>
              </w:rPr>
              <w:t xml:space="preserve"> is set to </w:t>
            </w:r>
            <w:r w:rsidRPr="00F94F80">
              <w:rPr>
                <w:i/>
                <w:szCs w:val="22"/>
                <w:lang w:eastAsia="ja-JP"/>
              </w:rPr>
              <w:t>kHz15</w:t>
            </w:r>
            <w:r w:rsidRPr="00F94F80">
              <w:rPr>
                <w:szCs w:val="22"/>
                <w:lang w:eastAsia="ja-JP"/>
              </w:rPr>
              <w:t xml:space="preserve">, the maximum offset values for periodicities </w:t>
            </w:r>
            <w:r w:rsidRPr="00F94F80">
              <w:rPr>
                <w:i/>
              </w:rPr>
              <w:t>ms4/ms5/ms10/ms20/ms40</w:t>
            </w:r>
            <w:r w:rsidRPr="00F94F80">
              <w:rPr>
                <w:szCs w:val="22"/>
                <w:lang w:eastAsia="ja-JP"/>
              </w:rPr>
              <w:t xml:space="preserve"> are 3/4/9/19/39 slots. When </w:t>
            </w:r>
            <w:proofErr w:type="spellStart"/>
            <w:r w:rsidRPr="00F94F80">
              <w:rPr>
                <w:i/>
              </w:rPr>
              <w:t>subcarrierSpacing</w:t>
            </w:r>
            <w:proofErr w:type="spellEnd"/>
            <w:r w:rsidRPr="00F94F80">
              <w:rPr>
                <w:szCs w:val="22"/>
                <w:lang w:eastAsia="ja-JP"/>
              </w:rPr>
              <w:t xml:space="preserve"> is set to </w:t>
            </w:r>
            <w:r w:rsidRPr="00F94F80">
              <w:rPr>
                <w:i/>
                <w:szCs w:val="22"/>
                <w:lang w:eastAsia="ja-JP"/>
              </w:rPr>
              <w:t>kHz30</w:t>
            </w:r>
            <w:r w:rsidRPr="00F94F80">
              <w:rPr>
                <w:szCs w:val="22"/>
                <w:lang w:eastAsia="ja-JP"/>
              </w:rPr>
              <w:t xml:space="preserve">, the maximum offset values for periodicities </w:t>
            </w:r>
            <w:r w:rsidRPr="00F94F80">
              <w:rPr>
                <w:i/>
              </w:rPr>
              <w:t>ms4/ms5/ms10/ms20/ms40</w:t>
            </w:r>
            <w:r w:rsidRPr="00F94F80">
              <w:rPr>
                <w:szCs w:val="22"/>
                <w:lang w:eastAsia="ja-JP"/>
              </w:rPr>
              <w:t xml:space="preserve"> are 7/9/19/39/79 slots. When </w:t>
            </w:r>
            <w:proofErr w:type="spellStart"/>
            <w:r w:rsidRPr="00F94F80">
              <w:rPr>
                <w:i/>
                <w:szCs w:val="22"/>
                <w:lang w:eastAsia="ja-JP"/>
              </w:rPr>
              <w:t>subcarrierSpacing</w:t>
            </w:r>
            <w:proofErr w:type="spellEnd"/>
            <w:r w:rsidRPr="00F94F80">
              <w:rPr>
                <w:szCs w:val="22"/>
                <w:lang w:eastAsia="ja-JP"/>
              </w:rPr>
              <w:t xml:space="preserve"> is set to </w:t>
            </w:r>
            <w:r w:rsidRPr="00F94F80">
              <w:rPr>
                <w:i/>
                <w:szCs w:val="22"/>
                <w:lang w:eastAsia="ja-JP"/>
              </w:rPr>
              <w:t>kHz60</w:t>
            </w:r>
            <w:r w:rsidRPr="00F94F80">
              <w:rPr>
                <w:szCs w:val="22"/>
                <w:lang w:eastAsia="ja-JP"/>
              </w:rPr>
              <w:t xml:space="preserve">, the maximum offset values for periodicities </w:t>
            </w:r>
            <w:r w:rsidRPr="00F94F80">
              <w:rPr>
                <w:i/>
              </w:rPr>
              <w:t>ms4/ms5/ms10/ms20/ms40</w:t>
            </w:r>
            <w:r w:rsidRPr="00F94F80">
              <w:rPr>
                <w:szCs w:val="22"/>
                <w:lang w:eastAsia="ja-JP"/>
              </w:rPr>
              <w:t xml:space="preserve"> are 15/19/39/79/159 slots. When </w:t>
            </w:r>
            <w:proofErr w:type="spellStart"/>
            <w:r w:rsidRPr="00F94F80">
              <w:rPr>
                <w:i/>
              </w:rPr>
              <w:t>subcarrierSpacing</w:t>
            </w:r>
            <w:proofErr w:type="spellEnd"/>
            <w:r w:rsidRPr="00F94F80">
              <w:rPr>
                <w:i/>
              </w:rPr>
              <w:t xml:space="preserve"> </w:t>
            </w:r>
            <w:r w:rsidRPr="00F94F80">
              <w:rPr>
                <w:szCs w:val="22"/>
                <w:lang w:eastAsia="ja-JP"/>
              </w:rPr>
              <w:t xml:space="preserve">is set </w:t>
            </w:r>
            <w:r w:rsidRPr="00F94F80">
              <w:rPr>
                <w:i/>
                <w:szCs w:val="22"/>
                <w:lang w:eastAsia="ja-JP"/>
              </w:rPr>
              <w:t>kHz120</w:t>
            </w:r>
            <w:r w:rsidRPr="00F94F80">
              <w:rPr>
                <w:szCs w:val="22"/>
                <w:lang w:eastAsia="ja-JP"/>
              </w:rPr>
              <w:t xml:space="preserve">, the maximum offset values for periodicities </w:t>
            </w:r>
            <w:r w:rsidRPr="00F94F80">
              <w:rPr>
                <w:i/>
              </w:rPr>
              <w:t>ms4/ms5/ms10/ms20/ms40</w:t>
            </w:r>
            <w:r w:rsidRPr="00F94F80">
              <w:rPr>
                <w:szCs w:val="22"/>
                <w:lang w:eastAsia="ja-JP"/>
              </w:rPr>
              <w:t xml:space="preserve"> are 31/39/79/159/319 slots.</w:t>
            </w:r>
          </w:p>
        </w:tc>
      </w:tr>
    </w:tbl>
    <w:p w14:paraId="42869EC3" w14:textId="77777777" w:rsidR="004311FD" w:rsidRPr="00F94F80" w:rsidRDefault="004311FD" w:rsidP="004311FD"/>
    <w:p w14:paraId="418572D6" w14:textId="77777777" w:rsidR="004311FD" w:rsidRPr="00F94F80" w:rsidRDefault="004311FD" w:rsidP="004311FD">
      <w:pPr>
        <w:pStyle w:val="Heading4"/>
      </w:pPr>
      <w:bookmarkStart w:id="15" w:name="_Toc20425976"/>
      <w:bookmarkStart w:id="16" w:name="_Toc29321372"/>
      <w:bookmarkStart w:id="17" w:name="_Toc36219555"/>
      <w:bookmarkStart w:id="18" w:name="_Toc36220231"/>
      <w:bookmarkStart w:id="19" w:name="_Toc36513651"/>
      <w:bookmarkStart w:id="20" w:name="_Toc46449709"/>
      <w:bookmarkStart w:id="21" w:name="_Toc46489496"/>
      <w:bookmarkStart w:id="22" w:name="_Toc52495330"/>
      <w:bookmarkStart w:id="23" w:name="_Toc60781499"/>
      <w:bookmarkStart w:id="24" w:name="_Toc108908112"/>
      <w:r w:rsidRPr="00F94F80">
        <w:t>–</w:t>
      </w:r>
      <w:r w:rsidRPr="00F94F80">
        <w:tab/>
      </w:r>
      <w:r w:rsidRPr="00F94F80">
        <w:rPr>
          <w:i/>
        </w:rPr>
        <w:t>CSI-RS-</w:t>
      </w:r>
      <w:proofErr w:type="spellStart"/>
      <w:r w:rsidRPr="00F94F80">
        <w:rPr>
          <w:i/>
        </w:rPr>
        <w:t>ResourceMapping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379346F9" w14:textId="77777777" w:rsidR="004311FD" w:rsidRPr="00F94F80" w:rsidRDefault="004311FD" w:rsidP="004311FD">
      <w:r w:rsidRPr="00F94F80">
        <w:t xml:space="preserve">The IE </w:t>
      </w:r>
      <w:r w:rsidRPr="00F94F80">
        <w:rPr>
          <w:i/>
        </w:rPr>
        <w:t>CSI-RS-</w:t>
      </w:r>
      <w:proofErr w:type="spellStart"/>
      <w:r w:rsidRPr="00F94F80">
        <w:rPr>
          <w:i/>
        </w:rPr>
        <w:t>ResourceMapping</w:t>
      </w:r>
      <w:proofErr w:type="spellEnd"/>
      <w:r w:rsidRPr="00F94F80">
        <w:t xml:space="preserve"> is used to configure the resource element mapping of a CSI-RS resource in time- and frequency domain.</w:t>
      </w:r>
    </w:p>
    <w:p w14:paraId="28168005" w14:textId="77777777" w:rsidR="004311FD" w:rsidRPr="00F94F80" w:rsidRDefault="004311FD" w:rsidP="004311FD">
      <w:pPr>
        <w:pStyle w:val="TH"/>
      </w:pPr>
      <w:r w:rsidRPr="00F94F80">
        <w:rPr>
          <w:i/>
        </w:rPr>
        <w:t>CSI-RS-</w:t>
      </w:r>
      <w:proofErr w:type="spellStart"/>
      <w:r w:rsidRPr="00F94F80">
        <w:rPr>
          <w:i/>
        </w:rPr>
        <w:t>ResourceMapping</w:t>
      </w:r>
      <w:proofErr w:type="spellEnd"/>
      <w:r w:rsidRPr="00F94F80">
        <w:t xml:space="preserve"> information element</w:t>
      </w:r>
    </w:p>
    <w:p w14:paraId="023A1730" w14:textId="77777777" w:rsidR="004311FD" w:rsidRPr="00F94F80" w:rsidRDefault="004311FD" w:rsidP="004311FD">
      <w:pPr>
        <w:pStyle w:val="PL"/>
        <w:shd w:val="clear" w:color="auto" w:fill="E6E6E6"/>
        <w:rPr>
          <w:color w:val="808080"/>
        </w:rPr>
      </w:pPr>
      <w:r w:rsidRPr="00F94F80">
        <w:rPr>
          <w:color w:val="808080"/>
        </w:rPr>
        <w:t>-- ASN1START</w:t>
      </w:r>
    </w:p>
    <w:p w14:paraId="099837F9" w14:textId="77777777" w:rsidR="004311FD" w:rsidRPr="00F94F80" w:rsidRDefault="004311FD" w:rsidP="004311FD">
      <w:pPr>
        <w:pStyle w:val="PL"/>
        <w:shd w:val="clear" w:color="auto" w:fill="E6E6E6"/>
        <w:rPr>
          <w:color w:val="808080"/>
        </w:rPr>
      </w:pPr>
      <w:r w:rsidRPr="00F94F80">
        <w:rPr>
          <w:color w:val="808080"/>
        </w:rPr>
        <w:t>-- TAG-CSI-RS-RESOURCEMAPPING-START</w:t>
      </w:r>
    </w:p>
    <w:p w14:paraId="2FA81364" w14:textId="77777777" w:rsidR="004311FD" w:rsidRPr="00F94F80" w:rsidRDefault="004311FD" w:rsidP="004311FD">
      <w:pPr>
        <w:pStyle w:val="PL"/>
        <w:shd w:val="clear" w:color="auto" w:fill="E6E6E6"/>
      </w:pPr>
    </w:p>
    <w:p w14:paraId="5DFCBC2F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CSI-RS-ResourceMapping ::=          </w:t>
      </w:r>
      <w:r w:rsidRPr="00F94F80">
        <w:rPr>
          <w:color w:val="993366"/>
        </w:rPr>
        <w:t>SEQUENCE</w:t>
      </w:r>
      <w:r w:rsidRPr="00F94F80">
        <w:t xml:space="preserve"> {</w:t>
      </w:r>
    </w:p>
    <w:p w14:paraId="43CC3200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frequencyDomainAllocation           </w:t>
      </w:r>
      <w:r w:rsidRPr="00F94F80">
        <w:rPr>
          <w:color w:val="993366"/>
        </w:rPr>
        <w:t>CHOICE</w:t>
      </w:r>
      <w:r w:rsidRPr="00F94F80">
        <w:t xml:space="preserve"> {</w:t>
      </w:r>
    </w:p>
    <w:p w14:paraId="0BA700C5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    row1                                </w:t>
      </w:r>
      <w:r w:rsidRPr="00F94F80">
        <w:rPr>
          <w:color w:val="993366"/>
        </w:rPr>
        <w:t>BIT</w:t>
      </w:r>
      <w:r w:rsidRPr="00F94F80">
        <w:t xml:space="preserve"> </w:t>
      </w:r>
      <w:r w:rsidRPr="00F94F80">
        <w:rPr>
          <w:color w:val="993366"/>
        </w:rPr>
        <w:t>STRING</w:t>
      </w:r>
      <w:r w:rsidRPr="00F94F80">
        <w:t xml:space="preserve"> (</w:t>
      </w:r>
      <w:r w:rsidRPr="00F94F80">
        <w:rPr>
          <w:color w:val="993366"/>
        </w:rPr>
        <w:t>SIZE</w:t>
      </w:r>
      <w:r w:rsidRPr="00F94F80">
        <w:t xml:space="preserve"> (4)),</w:t>
      </w:r>
    </w:p>
    <w:p w14:paraId="20D54615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    row2                                </w:t>
      </w:r>
      <w:r w:rsidRPr="00F94F80">
        <w:rPr>
          <w:color w:val="993366"/>
        </w:rPr>
        <w:t>BIT</w:t>
      </w:r>
      <w:r w:rsidRPr="00F94F80">
        <w:t xml:space="preserve"> </w:t>
      </w:r>
      <w:r w:rsidRPr="00F94F80">
        <w:rPr>
          <w:color w:val="993366"/>
        </w:rPr>
        <w:t>STRING</w:t>
      </w:r>
      <w:r w:rsidRPr="00F94F80">
        <w:t xml:space="preserve"> (</w:t>
      </w:r>
      <w:r w:rsidRPr="00F94F80">
        <w:rPr>
          <w:color w:val="993366"/>
        </w:rPr>
        <w:t>SIZE</w:t>
      </w:r>
      <w:r w:rsidRPr="00F94F80">
        <w:t xml:space="preserve"> (12)),</w:t>
      </w:r>
    </w:p>
    <w:p w14:paraId="30EE562B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    row4                                </w:t>
      </w:r>
      <w:r w:rsidRPr="00F94F80">
        <w:rPr>
          <w:color w:val="993366"/>
        </w:rPr>
        <w:t>BIT</w:t>
      </w:r>
      <w:r w:rsidRPr="00F94F80">
        <w:t xml:space="preserve"> </w:t>
      </w:r>
      <w:r w:rsidRPr="00F94F80">
        <w:rPr>
          <w:color w:val="993366"/>
        </w:rPr>
        <w:t>STRING</w:t>
      </w:r>
      <w:r w:rsidRPr="00F94F80">
        <w:t xml:space="preserve"> (</w:t>
      </w:r>
      <w:r w:rsidRPr="00F94F80">
        <w:rPr>
          <w:color w:val="993366"/>
        </w:rPr>
        <w:t>SIZE</w:t>
      </w:r>
      <w:r w:rsidRPr="00F94F80">
        <w:t xml:space="preserve"> (3)),</w:t>
      </w:r>
    </w:p>
    <w:p w14:paraId="426C6E7C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    other                               </w:t>
      </w:r>
      <w:r w:rsidRPr="00F94F80">
        <w:rPr>
          <w:color w:val="993366"/>
        </w:rPr>
        <w:t>BIT</w:t>
      </w:r>
      <w:r w:rsidRPr="00F94F80">
        <w:t xml:space="preserve"> </w:t>
      </w:r>
      <w:r w:rsidRPr="00F94F80">
        <w:rPr>
          <w:color w:val="993366"/>
        </w:rPr>
        <w:t>STRING</w:t>
      </w:r>
      <w:r w:rsidRPr="00F94F80">
        <w:t xml:space="preserve"> (</w:t>
      </w:r>
      <w:r w:rsidRPr="00F94F80">
        <w:rPr>
          <w:color w:val="993366"/>
        </w:rPr>
        <w:t>SIZE</w:t>
      </w:r>
      <w:r w:rsidRPr="00F94F80">
        <w:t xml:space="preserve"> (6))</w:t>
      </w:r>
    </w:p>
    <w:p w14:paraId="54D77418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},</w:t>
      </w:r>
    </w:p>
    <w:p w14:paraId="688DAFE2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nrofPorts                           </w:t>
      </w:r>
      <w:r w:rsidRPr="00F94F80">
        <w:rPr>
          <w:color w:val="993366"/>
        </w:rPr>
        <w:t>ENUMERATED</w:t>
      </w:r>
      <w:r w:rsidRPr="00F94F80">
        <w:t xml:space="preserve"> {p1,p2,p4,p8,p12,p16,p24,p32},</w:t>
      </w:r>
    </w:p>
    <w:p w14:paraId="1EA151E9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firstOFDMSymbolInTimeDomain         </w:t>
      </w:r>
      <w:r w:rsidRPr="00F94F80">
        <w:rPr>
          <w:color w:val="993366"/>
        </w:rPr>
        <w:t>INTEGER</w:t>
      </w:r>
      <w:r w:rsidRPr="00F94F80">
        <w:t xml:space="preserve"> (0..13),</w:t>
      </w:r>
    </w:p>
    <w:p w14:paraId="2DD02532" w14:textId="77777777" w:rsidR="004311FD" w:rsidRPr="00F94F80" w:rsidRDefault="004311FD" w:rsidP="004311FD">
      <w:pPr>
        <w:pStyle w:val="PL"/>
        <w:shd w:val="clear" w:color="auto" w:fill="E6E6E6"/>
        <w:rPr>
          <w:color w:val="808080"/>
        </w:rPr>
      </w:pPr>
      <w:r w:rsidRPr="00F94F80">
        <w:t xml:space="preserve">    firstOFDMSymbolInTimeDomain2        </w:t>
      </w:r>
      <w:r w:rsidRPr="00F94F80">
        <w:rPr>
          <w:color w:val="993366"/>
        </w:rPr>
        <w:t>INTEGER</w:t>
      </w:r>
      <w:r w:rsidRPr="00F94F80">
        <w:t xml:space="preserve"> (2..12)                                                         </w:t>
      </w:r>
      <w:r w:rsidRPr="00F94F80">
        <w:rPr>
          <w:color w:val="993366"/>
        </w:rPr>
        <w:t>OPTIONAL</w:t>
      </w:r>
      <w:r w:rsidRPr="00F94F80">
        <w:t xml:space="preserve">,   </w:t>
      </w:r>
      <w:r w:rsidRPr="00F94F80">
        <w:rPr>
          <w:color w:val="808080"/>
        </w:rPr>
        <w:t>-- Need R</w:t>
      </w:r>
    </w:p>
    <w:p w14:paraId="252FC8EE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cdm-Type                            </w:t>
      </w:r>
      <w:r w:rsidRPr="00F94F80">
        <w:rPr>
          <w:color w:val="993366"/>
        </w:rPr>
        <w:t>ENUMERATED</w:t>
      </w:r>
      <w:r w:rsidRPr="00F94F80">
        <w:t xml:space="preserve"> {noCDM, fd-CDM2, cdm4-FD2-TD2, cdm8-FD2-TD4},</w:t>
      </w:r>
    </w:p>
    <w:p w14:paraId="353C1D2A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density                             </w:t>
      </w:r>
      <w:r w:rsidRPr="00F94F80">
        <w:rPr>
          <w:color w:val="993366"/>
        </w:rPr>
        <w:t>CHOICE</w:t>
      </w:r>
      <w:r w:rsidRPr="00F94F80">
        <w:t xml:space="preserve"> {</w:t>
      </w:r>
    </w:p>
    <w:p w14:paraId="5E37B1C4" w14:textId="77777777" w:rsidR="004311FD" w:rsidRPr="00F94F80" w:rsidRDefault="004311FD" w:rsidP="004311FD">
      <w:pPr>
        <w:pStyle w:val="PL"/>
        <w:shd w:val="clear" w:color="auto" w:fill="E6E6E6"/>
      </w:pPr>
      <w:r w:rsidRPr="00F94F80">
        <w:lastRenderedPageBreak/>
        <w:t xml:space="preserve">        dot5                                </w:t>
      </w:r>
      <w:r w:rsidRPr="00F94F80">
        <w:rPr>
          <w:color w:val="993366"/>
        </w:rPr>
        <w:t>ENUMERATED</w:t>
      </w:r>
      <w:r w:rsidRPr="00F94F80">
        <w:t xml:space="preserve"> {evenPRBs, oddPRBs},</w:t>
      </w:r>
    </w:p>
    <w:p w14:paraId="19ABA06B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    one                                 </w:t>
      </w:r>
      <w:r w:rsidRPr="00F94F80">
        <w:rPr>
          <w:color w:val="993366"/>
        </w:rPr>
        <w:t>NULL</w:t>
      </w:r>
      <w:r w:rsidRPr="00F94F80">
        <w:t>,</w:t>
      </w:r>
    </w:p>
    <w:p w14:paraId="6835F825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    three                               </w:t>
      </w:r>
      <w:r w:rsidRPr="00F94F80">
        <w:rPr>
          <w:color w:val="993366"/>
        </w:rPr>
        <w:t>NULL</w:t>
      </w:r>
      <w:r w:rsidRPr="00F94F80">
        <w:t>,</w:t>
      </w:r>
    </w:p>
    <w:p w14:paraId="797D8405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    spare                               </w:t>
      </w:r>
      <w:r w:rsidRPr="00F94F80">
        <w:rPr>
          <w:color w:val="993366"/>
        </w:rPr>
        <w:t>NULL</w:t>
      </w:r>
    </w:p>
    <w:p w14:paraId="5F3EB930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},</w:t>
      </w:r>
    </w:p>
    <w:p w14:paraId="04534C92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freqBand                            CSI-FrequencyOccupation,</w:t>
      </w:r>
    </w:p>
    <w:p w14:paraId="0AAD2042" w14:textId="77777777" w:rsidR="004311FD" w:rsidRPr="00F94F80" w:rsidRDefault="004311FD" w:rsidP="004311FD">
      <w:pPr>
        <w:pStyle w:val="PL"/>
        <w:shd w:val="clear" w:color="auto" w:fill="E6E6E6"/>
      </w:pPr>
      <w:r w:rsidRPr="00F94F80">
        <w:t xml:space="preserve">    ...</w:t>
      </w:r>
    </w:p>
    <w:p w14:paraId="2EBB45B1" w14:textId="77777777" w:rsidR="004311FD" w:rsidRPr="00F94F80" w:rsidRDefault="004311FD" w:rsidP="004311FD">
      <w:pPr>
        <w:pStyle w:val="PL"/>
        <w:shd w:val="clear" w:color="auto" w:fill="E6E6E6"/>
      </w:pPr>
      <w:r w:rsidRPr="00F94F80">
        <w:t>}</w:t>
      </w:r>
    </w:p>
    <w:p w14:paraId="616D563D" w14:textId="77777777" w:rsidR="004311FD" w:rsidRPr="00F94F80" w:rsidRDefault="004311FD" w:rsidP="004311FD">
      <w:pPr>
        <w:pStyle w:val="PL"/>
        <w:shd w:val="clear" w:color="auto" w:fill="E6E6E6"/>
      </w:pPr>
    </w:p>
    <w:p w14:paraId="3A92522E" w14:textId="77777777" w:rsidR="004311FD" w:rsidRPr="00F94F80" w:rsidRDefault="004311FD" w:rsidP="004311FD">
      <w:pPr>
        <w:pStyle w:val="PL"/>
        <w:shd w:val="clear" w:color="auto" w:fill="E6E6E6"/>
        <w:rPr>
          <w:color w:val="808080"/>
        </w:rPr>
      </w:pPr>
      <w:r w:rsidRPr="00F94F80">
        <w:rPr>
          <w:color w:val="808080"/>
        </w:rPr>
        <w:t>-- TAG-CSI-RS-RESOURCEMAPPING-STOP</w:t>
      </w:r>
    </w:p>
    <w:p w14:paraId="1A677765" w14:textId="77777777" w:rsidR="004311FD" w:rsidRPr="00F94F80" w:rsidRDefault="004311FD" w:rsidP="004311FD">
      <w:pPr>
        <w:pStyle w:val="PL"/>
        <w:shd w:val="clear" w:color="auto" w:fill="E6E6E6"/>
        <w:rPr>
          <w:color w:val="808080"/>
        </w:rPr>
      </w:pPr>
      <w:r w:rsidRPr="00F94F80">
        <w:rPr>
          <w:color w:val="808080"/>
        </w:rPr>
        <w:t>-- ASN1STOP</w:t>
      </w:r>
    </w:p>
    <w:p w14:paraId="0E5C1883" w14:textId="77777777" w:rsidR="004311FD" w:rsidRPr="00F94F80" w:rsidRDefault="004311FD" w:rsidP="004311F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311FD" w:rsidRPr="00F94F80" w14:paraId="71D44FEB" w14:textId="77777777" w:rsidTr="001B7F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239E" w14:textId="77777777" w:rsidR="004311FD" w:rsidRPr="00F94F80" w:rsidRDefault="004311FD" w:rsidP="001B7F8B">
            <w:pPr>
              <w:pStyle w:val="TAH"/>
              <w:rPr>
                <w:szCs w:val="22"/>
                <w:lang w:eastAsia="ja-JP"/>
              </w:rPr>
            </w:pPr>
            <w:r w:rsidRPr="00F94F80">
              <w:rPr>
                <w:i/>
                <w:szCs w:val="22"/>
                <w:lang w:eastAsia="ja-JP"/>
              </w:rPr>
              <w:t>CSI-RS-</w:t>
            </w:r>
            <w:proofErr w:type="spellStart"/>
            <w:r w:rsidRPr="00F94F80">
              <w:rPr>
                <w:i/>
                <w:szCs w:val="22"/>
                <w:lang w:eastAsia="ja-JP"/>
              </w:rPr>
              <w:t>ResourceMapping</w:t>
            </w:r>
            <w:proofErr w:type="spellEnd"/>
            <w:r w:rsidRPr="00F94F80">
              <w:rPr>
                <w:i/>
                <w:szCs w:val="22"/>
                <w:lang w:eastAsia="ja-JP"/>
              </w:rPr>
              <w:t xml:space="preserve"> </w:t>
            </w:r>
            <w:r w:rsidRPr="00F94F80">
              <w:rPr>
                <w:szCs w:val="22"/>
                <w:lang w:eastAsia="ja-JP"/>
              </w:rPr>
              <w:t>field descriptions</w:t>
            </w:r>
          </w:p>
        </w:tc>
      </w:tr>
      <w:tr w:rsidR="004311FD" w:rsidRPr="00F94F80" w14:paraId="00DC547C" w14:textId="77777777" w:rsidTr="001B7F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DD62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F94F80">
              <w:rPr>
                <w:b/>
                <w:i/>
                <w:szCs w:val="22"/>
                <w:lang w:eastAsia="ja-JP"/>
              </w:rPr>
              <w:t>cdm</w:t>
            </w:r>
            <w:proofErr w:type="spellEnd"/>
            <w:r w:rsidRPr="00F94F80">
              <w:rPr>
                <w:b/>
                <w:i/>
                <w:szCs w:val="22"/>
                <w:lang w:eastAsia="ja-JP"/>
              </w:rPr>
              <w:t>-Type</w:t>
            </w:r>
          </w:p>
          <w:p w14:paraId="30DBF1E9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r w:rsidRPr="00F94F80">
              <w:rPr>
                <w:szCs w:val="22"/>
                <w:lang w:eastAsia="ja-JP"/>
              </w:rPr>
              <w:t>CDM type (see TS 38.214 [19], clause 5.2.2.3.1).</w:t>
            </w:r>
          </w:p>
        </w:tc>
      </w:tr>
      <w:tr w:rsidR="004311FD" w:rsidRPr="00F94F80" w14:paraId="42A56763" w14:textId="77777777" w:rsidTr="001B7F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CE8C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r w:rsidRPr="00F94F80">
              <w:rPr>
                <w:b/>
                <w:i/>
                <w:szCs w:val="22"/>
                <w:lang w:eastAsia="ja-JP"/>
              </w:rPr>
              <w:t>density</w:t>
            </w:r>
          </w:p>
          <w:p w14:paraId="1D7D9EDD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r w:rsidRPr="00F94F80">
              <w:rPr>
                <w:szCs w:val="22"/>
                <w:lang w:eastAsia="ja-JP"/>
              </w:rPr>
              <w:t>Density of CSI-RS resource measured in RE/port/PRB (see TS 38.211 [16], clause 7.4.1.5.3).</w:t>
            </w:r>
          </w:p>
          <w:p w14:paraId="774446A2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r w:rsidRPr="00F94F80">
              <w:rPr>
                <w:szCs w:val="22"/>
                <w:lang w:eastAsia="ja-JP"/>
              </w:rPr>
              <w:t>Values 0.5 (</w:t>
            </w:r>
            <w:r w:rsidRPr="00F94F80">
              <w:rPr>
                <w:i/>
                <w:szCs w:val="22"/>
                <w:lang w:eastAsia="ja-JP"/>
              </w:rPr>
              <w:t>dot5</w:t>
            </w:r>
            <w:r w:rsidRPr="00F94F80">
              <w:rPr>
                <w:szCs w:val="22"/>
                <w:lang w:eastAsia="ja-JP"/>
              </w:rPr>
              <w:t>), 1 (</w:t>
            </w:r>
            <w:r w:rsidRPr="00F94F80">
              <w:rPr>
                <w:i/>
              </w:rPr>
              <w:t>one</w:t>
            </w:r>
            <w:r w:rsidRPr="00F94F80">
              <w:rPr>
                <w:szCs w:val="22"/>
                <w:lang w:eastAsia="ja-JP"/>
              </w:rPr>
              <w:t>) and 3 (</w:t>
            </w:r>
            <w:r w:rsidRPr="00F94F80">
              <w:rPr>
                <w:i/>
              </w:rPr>
              <w:t>three</w:t>
            </w:r>
            <w:r w:rsidRPr="00F94F80">
              <w:rPr>
                <w:szCs w:val="22"/>
                <w:lang w:eastAsia="ja-JP"/>
              </w:rPr>
              <w:t>) are allowed for X=1, values 0.5 (</w:t>
            </w:r>
            <w:r w:rsidRPr="00F94F80">
              <w:rPr>
                <w:i/>
                <w:szCs w:val="22"/>
                <w:lang w:eastAsia="ja-JP"/>
              </w:rPr>
              <w:t>dot5</w:t>
            </w:r>
            <w:r w:rsidRPr="00F94F80">
              <w:rPr>
                <w:szCs w:val="22"/>
                <w:lang w:eastAsia="ja-JP"/>
              </w:rPr>
              <w:t>) and 1 (</w:t>
            </w:r>
            <w:r w:rsidRPr="00F94F80">
              <w:rPr>
                <w:i/>
              </w:rPr>
              <w:t>one</w:t>
            </w:r>
            <w:r w:rsidRPr="00F94F80">
              <w:rPr>
                <w:szCs w:val="22"/>
                <w:lang w:eastAsia="ja-JP"/>
              </w:rPr>
              <w:t>) are allowed for X=2, 16, 24 and 32, value 1 (</w:t>
            </w:r>
            <w:r w:rsidRPr="00F94F80">
              <w:rPr>
                <w:i/>
              </w:rPr>
              <w:t>one</w:t>
            </w:r>
            <w:r w:rsidRPr="00F94F80">
              <w:rPr>
                <w:szCs w:val="22"/>
                <w:lang w:eastAsia="ja-JP"/>
              </w:rPr>
              <w:t>) is allowed for X=4, 8, 12.</w:t>
            </w:r>
          </w:p>
          <w:p w14:paraId="11569BD8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r w:rsidRPr="00F94F80">
              <w:rPr>
                <w:szCs w:val="22"/>
                <w:lang w:eastAsia="ja-JP"/>
              </w:rPr>
              <w:t>For density = 1/2, includes 1-bit indication for RB level comb offset indicating whether odd or even RBs are occupied by CSI-RS.</w:t>
            </w:r>
          </w:p>
        </w:tc>
      </w:tr>
      <w:tr w:rsidR="004311FD" w:rsidRPr="00F94F80" w14:paraId="323E21C4" w14:textId="77777777" w:rsidTr="001B7F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2A76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r w:rsidRPr="00F94F80">
              <w:rPr>
                <w:b/>
                <w:i/>
                <w:szCs w:val="22"/>
                <w:lang w:eastAsia="ja-JP"/>
              </w:rPr>
              <w:t>firstOFDMSymbolInTimeDomain2</w:t>
            </w:r>
          </w:p>
          <w:p w14:paraId="5C75E77A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r w:rsidRPr="00F94F80">
              <w:rPr>
                <w:szCs w:val="22"/>
                <w:lang w:eastAsia="ja-JP"/>
              </w:rPr>
              <w:t>Time domain allocation within a physical resource block. See TS 38.211 [16], clause 7.4.1.5.3.</w:t>
            </w:r>
          </w:p>
        </w:tc>
      </w:tr>
      <w:tr w:rsidR="004311FD" w:rsidRPr="00F94F80" w14:paraId="1B70AD2A" w14:textId="77777777" w:rsidTr="001B7F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2C01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F94F80">
              <w:rPr>
                <w:b/>
                <w:i/>
                <w:szCs w:val="22"/>
                <w:lang w:eastAsia="ja-JP"/>
              </w:rPr>
              <w:t>firstOFDMSymbolInTimeDomain</w:t>
            </w:r>
            <w:proofErr w:type="spellEnd"/>
          </w:p>
          <w:p w14:paraId="2C7EE700" w14:textId="3046F493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r w:rsidRPr="00F94F80">
              <w:rPr>
                <w:szCs w:val="22"/>
                <w:lang w:eastAsia="ja-JP"/>
              </w:rPr>
              <w:t xml:space="preserve">Time domain allocation within a physical resource block. The field indicates the first OFDM symbol in the PRB used for CSI-RS. See TS 38.211 [16], clause 7.4.1.5.3. </w:t>
            </w:r>
            <w:del w:id="25" w:author="Nokia, Nokia Shanghai Bell" w:date="2022-08-05T14:19:00Z">
              <w:r w:rsidRPr="00F94F80" w:rsidDel="004311FD">
                <w:rPr>
                  <w:szCs w:val="22"/>
                  <w:lang w:eastAsia="ja-JP"/>
                </w:rPr>
                <w:delText xml:space="preserve">Value 2 is supported only when </w:delText>
              </w:r>
              <w:r w:rsidRPr="00F94F80" w:rsidDel="004311FD">
                <w:rPr>
                  <w:i/>
                </w:rPr>
                <w:delText>dmrs-TypeA-Position</w:delText>
              </w:r>
              <w:r w:rsidRPr="00F94F80" w:rsidDel="004311FD">
                <w:rPr>
                  <w:szCs w:val="22"/>
                  <w:lang w:eastAsia="ja-JP"/>
                </w:rPr>
                <w:delText xml:space="preserve"> equals </w:delText>
              </w:r>
              <w:r w:rsidRPr="00F94F80" w:rsidDel="004311FD">
                <w:rPr>
                  <w:i/>
                  <w:szCs w:val="22"/>
                  <w:lang w:eastAsia="ja-JP"/>
                </w:rPr>
                <w:delText>pos3</w:delText>
              </w:r>
              <w:r w:rsidRPr="00F94F80" w:rsidDel="004311FD">
                <w:rPr>
                  <w:szCs w:val="22"/>
                  <w:lang w:eastAsia="ja-JP"/>
                </w:rPr>
                <w:delText>.</w:delText>
              </w:r>
            </w:del>
          </w:p>
        </w:tc>
      </w:tr>
      <w:tr w:rsidR="004311FD" w:rsidRPr="00F94F80" w14:paraId="382B0BBA" w14:textId="77777777" w:rsidTr="001B7F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E6A5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F94F80">
              <w:rPr>
                <w:b/>
                <w:i/>
                <w:szCs w:val="22"/>
                <w:lang w:eastAsia="ja-JP"/>
              </w:rPr>
              <w:t>freqBand</w:t>
            </w:r>
            <w:proofErr w:type="spellEnd"/>
          </w:p>
          <w:p w14:paraId="13301F3C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r w:rsidRPr="00F94F80">
              <w:rPr>
                <w:szCs w:val="22"/>
                <w:lang w:eastAsia="ja-JP"/>
              </w:rPr>
              <w:t>Wideband or partial band CSI-RS, (see TS 38.214 [19], clause 5.2.2.3.1).</w:t>
            </w:r>
          </w:p>
        </w:tc>
      </w:tr>
      <w:tr w:rsidR="004311FD" w:rsidRPr="00F94F80" w14:paraId="23DAC06F" w14:textId="77777777" w:rsidTr="001B7F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AA9F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F94F80">
              <w:rPr>
                <w:b/>
                <w:i/>
                <w:szCs w:val="22"/>
                <w:lang w:eastAsia="ja-JP"/>
              </w:rPr>
              <w:t>frequencyDomainAllocation</w:t>
            </w:r>
            <w:proofErr w:type="spellEnd"/>
          </w:p>
          <w:p w14:paraId="18377D9D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r w:rsidRPr="00F94F80">
              <w:rPr>
                <w:szCs w:val="22"/>
                <w:lang w:eastAsia="ja-JP"/>
              </w:rPr>
              <w:t xml:space="preserve">Frequency domain allocation within a physical resource block in accordance with TS 38.211 [16], clause 7.4.1.5.3. The applicable row number in table 7.4.1.5.3-1 is determined by the </w:t>
            </w:r>
            <w:proofErr w:type="spellStart"/>
            <w:r w:rsidRPr="00F94F80">
              <w:rPr>
                <w:i/>
              </w:rPr>
              <w:t>frequencyDomainAllocation</w:t>
            </w:r>
            <w:proofErr w:type="spellEnd"/>
            <w:r w:rsidRPr="00F94F80">
              <w:rPr>
                <w:szCs w:val="22"/>
                <w:lang w:eastAsia="ja-JP"/>
              </w:rPr>
              <w:t xml:space="preserve"> for rows 1, 2 and 4, and for other rows by matching the values in the column Ports, Density and </w:t>
            </w:r>
            <w:proofErr w:type="spellStart"/>
            <w:r w:rsidRPr="00F94F80">
              <w:rPr>
                <w:szCs w:val="22"/>
                <w:lang w:eastAsia="ja-JP"/>
              </w:rPr>
              <w:t>CDMtype</w:t>
            </w:r>
            <w:proofErr w:type="spellEnd"/>
            <w:r w:rsidRPr="00F94F80">
              <w:rPr>
                <w:szCs w:val="22"/>
                <w:lang w:eastAsia="ja-JP"/>
              </w:rPr>
              <w:t xml:space="preserve"> in table 7.4.1.5.3-1 with the values of </w:t>
            </w:r>
            <w:proofErr w:type="spellStart"/>
            <w:r w:rsidRPr="00F94F80">
              <w:rPr>
                <w:i/>
              </w:rPr>
              <w:t>nrofPorts</w:t>
            </w:r>
            <w:proofErr w:type="spellEnd"/>
            <w:r w:rsidRPr="00F94F80">
              <w:rPr>
                <w:szCs w:val="22"/>
                <w:lang w:eastAsia="ja-JP"/>
              </w:rPr>
              <w:t xml:space="preserve">, </w:t>
            </w:r>
            <w:proofErr w:type="spellStart"/>
            <w:r w:rsidRPr="00F94F80">
              <w:rPr>
                <w:i/>
              </w:rPr>
              <w:t>cdm</w:t>
            </w:r>
            <w:proofErr w:type="spellEnd"/>
            <w:r w:rsidRPr="00F94F80">
              <w:rPr>
                <w:i/>
              </w:rPr>
              <w:t>-Type</w:t>
            </w:r>
            <w:r w:rsidRPr="00F94F80">
              <w:rPr>
                <w:szCs w:val="22"/>
                <w:lang w:eastAsia="ja-JP"/>
              </w:rPr>
              <w:t xml:space="preserve"> and density below and, when more than one row has the 3 values matching, by selecting the row where the column (k bar, l bar) in table 7.4.1.5.3-1 has indexes for k ranging from 0 to 2*n-1 where n is the number of bits set to 1 in </w:t>
            </w:r>
            <w:proofErr w:type="spellStart"/>
            <w:r w:rsidRPr="00F94F80">
              <w:rPr>
                <w:i/>
              </w:rPr>
              <w:t>frequencyDomainAllocation</w:t>
            </w:r>
            <w:proofErr w:type="spellEnd"/>
            <w:r w:rsidRPr="00F94F80">
              <w:rPr>
                <w:szCs w:val="22"/>
                <w:lang w:eastAsia="ja-JP"/>
              </w:rPr>
              <w:t>.</w:t>
            </w:r>
          </w:p>
        </w:tc>
      </w:tr>
      <w:tr w:rsidR="004311FD" w:rsidRPr="00F94F80" w14:paraId="3B3AB36D" w14:textId="77777777" w:rsidTr="001B7F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53858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F94F80">
              <w:rPr>
                <w:b/>
                <w:i/>
                <w:szCs w:val="22"/>
                <w:lang w:eastAsia="ja-JP"/>
              </w:rPr>
              <w:t>nrofPorts</w:t>
            </w:r>
            <w:proofErr w:type="spellEnd"/>
          </w:p>
          <w:p w14:paraId="3B1F4F87" w14:textId="77777777" w:rsidR="004311FD" w:rsidRPr="00F94F80" w:rsidRDefault="004311FD" w:rsidP="001B7F8B">
            <w:pPr>
              <w:pStyle w:val="TAL"/>
              <w:rPr>
                <w:szCs w:val="22"/>
                <w:lang w:eastAsia="ja-JP"/>
              </w:rPr>
            </w:pPr>
            <w:r w:rsidRPr="00F94F80">
              <w:rPr>
                <w:szCs w:val="22"/>
                <w:lang w:eastAsia="ja-JP"/>
              </w:rPr>
              <w:t>Number of ports (see TS 38.214 [19], clause 5.2.2.3.1).</w:t>
            </w:r>
          </w:p>
        </w:tc>
      </w:tr>
    </w:tbl>
    <w:p w14:paraId="56023E14" w14:textId="77777777" w:rsidR="004311FD" w:rsidRPr="00F94F80" w:rsidRDefault="004311FD" w:rsidP="004311FD"/>
    <w:p w14:paraId="4C3194B0" w14:textId="77777777" w:rsidR="00086137" w:rsidRPr="00962B3F" w:rsidRDefault="00086137" w:rsidP="00086137"/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86137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4018D" w14:textId="77777777" w:rsidR="00516872" w:rsidRDefault="00516872">
      <w:r>
        <w:separator/>
      </w:r>
    </w:p>
  </w:endnote>
  <w:endnote w:type="continuationSeparator" w:id="0">
    <w:p w14:paraId="77CAFFB8" w14:textId="77777777" w:rsidR="00516872" w:rsidRDefault="00516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6FDEA" w14:textId="77777777" w:rsidR="00516872" w:rsidRDefault="00516872">
      <w:r>
        <w:separator/>
      </w:r>
    </w:p>
  </w:footnote>
  <w:footnote w:type="continuationSeparator" w:id="0">
    <w:p w14:paraId="18392B16" w14:textId="77777777" w:rsidR="00516872" w:rsidRDefault="00516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137"/>
    <w:rsid w:val="000A6394"/>
    <w:rsid w:val="000B7FED"/>
    <w:rsid w:val="000C038A"/>
    <w:rsid w:val="000C6598"/>
    <w:rsid w:val="000D44B3"/>
    <w:rsid w:val="00127369"/>
    <w:rsid w:val="00145D43"/>
    <w:rsid w:val="00192C46"/>
    <w:rsid w:val="001A08B3"/>
    <w:rsid w:val="001A251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EBA"/>
    <w:rsid w:val="002E472E"/>
    <w:rsid w:val="00305409"/>
    <w:rsid w:val="00326B74"/>
    <w:rsid w:val="003609EF"/>
    <w:rsid w:val="0036231A"/>
    <w:rsid w:val="00374DD4"/>
    <w:rsid w:val="003E1A36"/>
    <w:rsid w:val="00410371"/>
    <w:rsid w:val="004242F1"/>
    <w:rsid w:val="004311FD"/>
    <w:rsid w:val="00485506"/>
    <w:rsid w:val="004B75B7"/>
    <w:rsid w:val="004E26BA"/>
    <w:rsid w:val="005141D9"/>
    <w:rsid w:val="0051580D"/>
    <w:rsid w:val="00516872"/>
    <w:rsid w:val="00547111"/>
    <w:rsid w:val="00592D74"/>
    <w:rsid w:val="005D33D8"/>
    <w:rsid w:val="005E2C44"/>
    <w:rsid w:val="00621188"/>
    <w:rsid w:val="006257ED"/>
    <w:rsid w:val="00653DE4"/>
    <w:rsid w:val="00665C47"/>
    <w:rsid w:val="00673A29"/>
    <w:rsid w:val="00695808"/>
    <w:rsid w:val="006B46FB"/>
    <w:rsid w:val="006C7CE4"/>
    <w:rsid w:val="006E21FB"/>
    <w:rsid w:val="007636D4"/>
    <w:rsid w:val="00792342"/>
    <w:rsid w:val="007977A8"/>
    <w:rsid w:val="007B512A"/>
    <w:rsid w:val="007C1B7C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246B6"/>
    <w:rsid w:val="00A47E70"/>
    <w:rsid w:val="00A50CF0"/>
    <w:rsid w:val="00A527EE"/>
    <w:rsid w:val="00A7671C"/>
    <w:rsid w:val="00AA2CBC"/>
    <w:rsid w:val="00AC5820"/>
    <w:rsid w:val="00AD1CD8"/>
    <w:rsid w:val="00B258BB"/>
    <w:rsid w:val="00B51E3C"/>
    <w:rsid w:val="00B67B97"/>
    <w:rsid w:val="00B968C8"/>
    <w:rsid w:val="00BA3EC5"/>
    <w:rsid w:val="00BA51D9"/>
    <w:rsid w:val="00BB5DFC"/>
    <w:rsid w:val="00BD279D"/>
    <w:rsid w:val="00BD6BB8"/>
    <w:rsid w:val="00C13B0A"/>
    <w:rsid w:val="00C13C16"/>
    <w:rsid w:val="00C6450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0A01"/>
    <w:rsid w:val="00DE34CF"/>
    <w:rsid w:val="00E05341"/>
    <w:rsid w:val="00E10CE7"/>
    <w:rsid w:val="00E13F3D"/>
    <w:rsid w:val="00E34898"/>
    <w:rsid w:val="00EB09B7"/>
    <w:rsid w:val="00EB7A76"/>
    <w:rsid w:val="00EE7D7C"/>
    <w:rsid w:val="00F22157"/>
    <w:rsid w:val="00F25D98"/>
    <w:rsid w:val="00F300FB"/>
    <w:rsid w:val="00F7042B"/>
    <w:rsid w:val="00FB6386"/>
    <w:rsid w:val="00FD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08613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861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8613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8613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5AIRPNAIUNRU-859666464-11939</_dlc_DocId>
    <HideFromDelve xmlns="71c5aaf6-e6ce-465b-b873-5148d2a4c105">false</HideFromDelve>
    <_dlc_DocIdUrl xmlns="71c5aaf6-e6ce-465b-b873-5148d2a4c105">
      <Url>https://nokia.sharepoint.com/sites/c5g/e2earch/_layouts/15/DocIdRedir.aspx?ID=5AIRPNAIUNRU-859666464-11939</Url>
      <Description>5AIRPNAIUNRU-859666464-11939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E98428-6B1F-4D85-8678-4A63C4D10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1826</Words>
  <Characters>10411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Nokia, Nokia Shanghai Bell</cp:lastModifiedBy>
  <cp:revision>7</cp:revision>
  <cp:lastPrinted>1899-12-31T23:00:00Z</cp:lastPrinted>
  <dcterms:created xsi:type="dcterms:W3CDTF">2022-08-05T11:16:00Z</dcterms:created>
  <dcterms:modified xsi:type="dcterms:W3CDTF">2022-08-09T14:09:00Z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9494e2e6-be59-436f-93c9-a1c863a3f0a0</vt:lpwstr>
  </property>
</Properties>
</file>